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817330" w14:textId="2A945CAD" w:rsidR="001E41F3" w:rsidRDefault="001E41F3">
      <w:pPr>
        <w:pStyle w:val="CRCoverPage"/>
        <w:tabs>
          <w:tab w:val="right" w:pos="9639"/>
        </w:tabs>
        <w:spacing w:after="0"/>
        <w:rPr>
          <w:b/>
          <w:i/>
          <w:noProof/>
          <w:sz w:val="28"/>
          <w:lang w:eastAsia="zh-CN"/>
        </w:rPr>
      </w:pPr>
      <w:r>
        <w:rPr>
          <w:b/>
          <w:noProof/>
          <w:sz w:val="24"/>
        </w:rPr>
        <w:t>3GPP TSG-</w:t>
      </w:r>
      <w:r w:rsidR="00827F70">
        <w:rPr>
          <w:b/>
          <w:noProof/>
          <w:sz w:val="24"/>
        </w:rPr>
        <w:t>SA WG2</w:t>
      </w:r>
      <w:r w:rsidR="00C66BA2">
        <w:rPr>
          <w:b/>
          <w:noProof/>
          <w:sz w:val="24"/>
        </w:rPr>
        <w:t xml:space="preserve"> </w:t>
      </w:r>
      <w:r>
        <w:rPr>
          <w:b/>
          <w:noProof/>
          <w:sz w:val="24"/>
        </w:rPr>
        <w:t>Meeting #</w:t>
      </w:r>
      <w:r w:rsidR="00B37B66">
        <w:rPr>
          <w:rFonts w:hint="eastAsia"/>
          <w:b/>
          <w:noProof/>
          <w:sz w:val="24"/>
          <w:lang w:eastAsia="zh-CN"/>
        </w:rPr>
        <w:t>15</w:t>
      </w:r>
      <w:r w:rsidR="00C90DE3">
        <w:rPr>
          <w:rFonts w:hint="eastAsia"/>
          <w:b/>
          <w:noProof/>
          <w:sz w:val="24"/>
          <w:lang w:eastAsia="zh-CN"/>
        </w:rPr>
        <w:t>4AH</w:t>
      </w:r>
      <w:r w:rsidR="00F00977">
        <w:rPr>
          <w:rFonts w:hint="eastAsia"/>
          <w:b/>
          <w:noProof/>
          <w:sz w:val="24"/>
          <w:lang w:eastAsia="zh-CN"/>
        </w:rPr>
        <w:t>-e</w:t>
      </w:r>
      <w:r>
        <w:rPr>
          <w:b/>
          <w:i/>
          <w:noProof/>
          <w:sz w:val="28"/>
        </w:rPr>
        <w:tab/>
      </w:r>
      <w:r w:rsidR="00091D98">
        <w:fldChar w:fldCharType="begin"/>
      </w:r>
      <w:r w:rsidR="00091D98">
        <w:instrText xml:space="preserve"> DOCPROPERTY  Tdoc#  \* MERGEFORMAT </w:instrText>
      </w:r>
      <w:r w:rsidR="00091D98">
        <w:fldChar w:fldCharType="separate"/>
      </w:r>
      <w:r w:rsidR="00705173">
        <w:rPr>
          <w:b/>
          <w:i/>
          <w:noProof/>
          <w:sz w:val="28"/>
        </w:rPr>
        <w:t>S2-2</w:t>
      </w:r>
      <w:r w:rsidR="00353EDC">
        <w:rPr>
          <w:rFonts w:hint="eastAsia"/>
          <w:b/>
          <w:i/>
          <w:noProof/>
          <w:sz w:val="28"/>
          <w:lang w:eastAsia="zh-CN"/>
        </w:rPr>
        <w:t>3</w:t>
      </w:r>
      <w:r w:rsidR="00827F70">
        <w:rPr>
          <w:b/>
          <w:i/>
          <w:noProof/>
          <w:sz w:val="28"/>
        </w:rPr>
        <w:t>0</w:t>
      </w:r>
      <w:r w:rsidR="00091D98">
        <w:rPr>
          <w:b/>
          <w:i/>
          <w:noProof/>
          <w:sz w:val="28"/>
        </w:rPr>
        <w:fldChar w:fldCharType="end"/>
      </w:r>
      <w:r w:rsidR="00682AC6">
        <w:rPr>
          <w:rFonts w:hint="eastAsia"/>
          <w:b/>
          <w:i/>
          <w:noProof/>
          <w:sz w:val="28"/>
          <w:lang w:eastAsia="zh-CN"/>
        </w:rPr>
        <w:t>0880</w:t>
      </w:r>
    </w:p>
    <w:p w14:paraId="192CE6BC" w14:textId="49119B83" w:rsidR="001E41F3" w:rsidRDefault="00C30298" w:rsidP="001408BD">
      <w:pPr>
        <w:pStyle w:val="CRCoverPage"/>
        <w:tabs>
          <w:tab w:val="right" w:pos="9639"/>
        </w:tabs>
        <w:spacing w:after="0"/>
        <w:rPr>
          <w:b/>
          <w:noProof/>
          <w:sz w:val="24"/>
        </w:rPr>
      </w:pPr>
      <w:r w:rsidRPr="00374DC0">
        <w:rPr>
          <w:b/>
          <w:noProof/>
          <w:sz w:val="22"/>
          <w:szCs w:val="22"/>
        </w:rPr>
        <w:t>e-meeting</w:t>
      </w:r>
      <w:r>
        <w:rPr>
          <w:b/>
          <w:noProof/>
          <w:sz w:val="24"/>
        </w:rPr>
        <w:t xml:space="preserve">, </w:t>
      </w:r>
      <w:r>
        <w:rPr>
          <w:rFonts w:hint="eastAsia"/>
          <w:b/>
          <w:noProof/>
          <w:sz w:val="24"/>
          <w:lang w:eastAsia="zh-CN"/>
        </w:rPr>
        <w:t>16</w:t>
      </w:r>
      <w:r w:rsidRPr="00637C58">
        <w:rPr>
          <w:rFonts w:hint="eastAsia"/>
          <w:b/>
          <w:noProof/>
          <w:sz w:val="24"/>
          <w:vertAlign w:val="superscript"/>
          <w:lang w:eastAsia="zh-CN"/>
        </w:rPr>
        <w:t>th</w:t>
      </w:r>
      <w:r>
        <w:rPr>
          <w:rFonts w:hint="eastAsia"/>
          <w:b/>
          <w:noProof/>
          <w:sz w:val="24"/>
          <w:lang w:eastAsia="zh-CN"/>
        </w:rPr>
        <w:t xml:space="preserve"> </w:t>
      </w:r>
      <w:r>
        <w:rPr>
          <w:b/>
          <w:noProof/>
          <w:sz w:val="24"/>
        </w:rPr>
        <w:t xml:space="preserve">– </w:t>
      </w:r>
      <w:r>
        <w:rPr>
          <w:rFonts w:hint="eastAsia"/>
          <w:b/>
          <w:noProof/>
          <w:sz w:val="24"/>
          <w:lang w:eastAsia="zh-CN"/>
        </w:rPr>
        <w:t>20</w:t>
      </w:r>
      <w:r w:rsidRPr="00637C58">
        <w:rPr>
          <w:rFonts w:hint="eastAsia"/>
          <w:b/>
          <w:noProof/>
          <w:sz w:val="24"/>
          <w:vertAlign w:val="superscript"/>
          <w:lang w:eastAsia="zh-CN"/>
        </w:rPr>
        <w:t>th</w:t>
      </w:r>
      <w:r>
        <w:rPr>
          <w:b/>
          <w:noProof/>
          <w:sz w:val="24"/>
        </w:rPr>
        <w:t xml:space="preserve">, </w:t>
      </w:r>
      <w:r>
        <w:rPr>
          <w:rFonts w:hint="eastAsia"/>
          <w:b/>
          <w:noProof/>
          <w:sz w:val="24"/>
          <w:lang w:eastAsia="zh-CN"/>
        </w:rPr>
        <w:t xml:space="preserve">January </w:t>
      </w:r>
      <w:r>
        <w:rPr>
          <w:b/>
          <w:noProof/>
          <w:sz w:val="24"/>
        </w:rPr>
        <w:t>202</w:t>
      </w:r>
      <w:r>
        <w:rPr>
          <w:rFonts w:hint="eastAsia"/>
          <w:b/>
          <w:noProof/>
          <w:sz w:val="24"/>
          <w:lang w:eastAsia="zh-CN"/>
        </w:rPr>
        <w:t>3</w:t>
      </w:r>
      <w:r w:rsidR="001E41F3">
        <w:rPr>
          <w:b/>
          <w:noProof/>
          <w:sz w:val="24"/>
        </w:rPr>
        <w:t xml:space="preserve"> </w:t>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t>(Revision of S</w:t>
      </w:r>
      <w:r w:rsidR="006673C4">
        <w:rPr>
          <w:b/>
          <w:noProof/>
          <w:sz w:val="24"/>
        </w:rPr>
        <w:t>2</w:t>
      </w:r>
      <w:r w:rsidR="00CE7BB9">
        <w:rPr>
          <w:b/>
          <w:noProof/>
          <w:sz w:val="24"/>
        </w:rPr>
        <w:t>-20</w:t>
      </w:r>
      <w:r w:rsidR="006673C4">
        <w:rPr>
          <w:b/>
          <w:noProof/>
          <w:sz w:val="24"/>
        </w:rPr>
        <w:t>0xxxx</w:t>
      </w:r>
      <w:r w:rsidR="00CE7BB9">
        <w:rPr>
          <w:b/>
          <w:noProof/>
          <w:sz w:val="24"/>
        </w:rPr>
        <w:t>)</w:t>
      </w:r>
      <w:r w:rsidR="000E41A8" w:rsidRPr="001408BD">
        <w:rPr>
          <w:b/>
          <w:noProof/>
          <w:sz w:val="24"/>
        </w:rPr>
        <w:fldChar w:fldCharType="begin"/>
      </w:r>
      <w:r w:rsidR="000E41A8" w:rsidRPr="001408BD">
        <w:rPr>
          <w:b/>
          <w:noProof/>
          <w:sz w:val="24"/>
        </w:rPr>
        <w:instrText xml:space="preserve"> DOCPROPERTY  Country  \* MERGEFORMAT </w:instrText>
      </w:r>
      <w:r w:rsidR="000E41A8" w:rsidRPr="001408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60627182" w:rsidR="001E41F3" w:rsidRPr="008D1062" w:rsidRDefault="008D1062" w:rsidP="00CD0291">
            <w:pPr>
              <w:pStyle w:val="CRCoverPage"/>
              <w:spacing w:after="0"/>
              <w:jc w:val="center"/>
              <w:rPr>
                <w:b/>
                <w:bCs/>
                <w:noProof/>
                <w:sz w:val="28"/>
              </w:rPr>
            </w:pPr>
            <w:r w:rsidRPr="008D1062">
              <w:rPr>
                <w:b/>
                <w:bCs/>
                <w:sz w:val="28"/>
                <w:szCs w:val="28"/>
              </w:rPr>
              <w:t>23.</w:t>
            </w:r>
            <w:r w:rsidR="00CD0291">
              <w:rPr>
                <w:rFonts w:hint="eastAsia"/>
                <w:b/>
                <w:bCs/>
                <w:sz w:val="28"/>
                <w:szCs w:val="28"/>
                <w:lang w:eastAsia="zh-CN"/>
              </w:rPr>
              <w:t>50</w:t>
            </w:r>
            <w:r w:rsidR="00494C0F">
              <w:rPr>
                <w:rFonts w:hint="eastAsia"/>
                <w:b/>
                <w:bCs/>
                <w:sz w:val="28"/>
                <w:szCs w:val="28"/>
                <w:lang w:eastAsia="zh-CN"/>
              </w:rPr>
              <w:t>2</w:t>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227B9AC3" w:rsidR="001E41F3" w:rsidRPr="00827F70" w:rsidRDefault="00682AC6" w:rsidP="00827F70">
            <w:pPr>
              <w:pStyle w:val="CRCoverPage"/>
              <w:spacing w:after="0"/>
              <w:jc w:val="center"/>
              <w:rPr>
                <w:b/>
                <w:bCs/>
                <w:noProof/>
                <w:lang w:eastAsia="zh-CN"/>
              </w:rPr>
            </w:pPr>
            <w:r>
              <w:rPr>
                <w:rFonts w:hint="eastAsia"/>
                <w:b/>
                <w:bCs/>
                <w:sz w:val="28"/>
                <w:szCs w:val="28"/>
                <w:lang w:eastAsia="zh-CN"/>
              </w:rPr>
              <w:t>3806</w:t>
            </w:r>
            <w:bookmarkStart w:id="0" w:name="_GoBack"/>
            <w:bookmarkEnd w:id="0"/>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1E32D5E4" w:rsidR="001E41F3" w:rsidRPr="00410371" w:rsidRDefault="0021001E" w:rsidP="00E13F3D">
            <w:pPr>
              <w:pStyle w:val="CRCoverPage"/>
              <w:spacing w:after="0"/>
              <w:jc w:val="center"/>
              <w:rPr>
                <w:b/>
                <w:noProof/>
                <w:lang w:eastAsia="zh-CN"/>
              </w:rPr>
            </w:pPr>
            <w:r>
              <w:rPr>
                <w:rFonts w:hint="eastAsia"/>
                <w:b/>
                <w:noProof/>
                <w:lang w:eastAsia="zh-CN"/>
              </w:rPr>
              <w:t>-</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3FF1E733" w:rsidR="001E41F3" w:rsidRPr="008D1062" w:rsidRDefault="008D1062" w:rsidP="001D1746">
            <w:pPr>
              <w:pStyle w:val="CRCoverPage"/>
              <w:spacing w:after="0"/>
              <w:jc w:val="center"/>
              <w:rPr>
                <w:b/>
                <w:bCs/>
                <w:noProof/>
                <w:sz w:val="28"/>
                <w:lang w:eastAsia="zh-CN"/>
              </w:rPr>
            </w:pPr>
            <w:r w:rsidRPr="008D1062">
              <w:rPr>
                <w:b/>
                <w:bCs/>
                <w:sz w:val="28"/>
                <w:szCs w:val="28"/>
              </w:rPr>
              <w:t>1</w:t>
            </w:r>
            <w:r w:rsidR="002F6558">
              <w:rPr>
                <w:rFonts w:hint="eastAsia"/>
                <w:b/>
                <w:bCs/>
                <w:sz w:val="28"/>
                <w:szCs w:val="28"/>
                <w:lang w:eastAsia="zh-CN"/>
              </w:rPr>
              <w:t>8</w:t>
            </w:r>
            <w:r w:rsidRPr="008D1062">
              <w:rPr>
                <w:b/>
                <w:bCs/>
                <w:sz w:val="28"/>
                <w:szCs w:val="28"/>
              </w:rPr>
              <w:t>.</w:t>
            </w:r>
            <w:r w:rsidR="002F6558">
              <w:rPr>
                <w:rFonts w:hint="eastAsia"/>
                <w:b/>
                <w:bCs/>
                <w:sz w:val="28"/>
                <w:szCs w:val="28"/>
                <w:lang w:eastAsia="zh-CN"/>
              </w:rPr>
              <w:t>0</w:t>
            </w:r>
            <w:r w:rsidRPr="008D1062">
              <w:rPr>
                <w:b/>
                <w:bCs/>
                <w:sz w:val="28"/>
                <w:szCs w:val="28"/>
              </w:rPr>
              <w:t>.</w:t>
            </w:r>
            <w:r w:rsidR="001D1746">
              <w:rPr>
                <w:rFonts w:hint="eastAsia"/>
                <w:b/>
                <w:bCs/>
                <w:sz w:val="28"/>
                <w:szCs w:val="28"/>
                <w:lang w:eastAsia="zh-CN"/>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097460AE" w:rsidR="00F25D98" w:rsidRDefault="00F25D98" w:rsidP="001E41F3">
            <w:pPr>
              <w:pStyle w:val="CRCoverPage"/>
              <w:spacing w:after="0"/>
              <w:jc w:val="center"/>
              <w:rPr>
                <w:b/>
                <w:caps/>
                <w:noProof/>
                <w:lang w:eastAsia="zh-CN"/>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4FD67C35" w:rsidR="00827F70" w:rsidRDefault="007D0AF9" w:rsidP="00FB168A">
            <w:pPr>
              <w:pStyle w:val="CRCoverPage"/>
              <w:spacing w:after="0"/>
              <w:ind w:left="100"/>
            </w:pPr>
            <w:r>
              <w:rPr>
                <w:rFonts w:hint="eastAsia"/>
                <w:noProof/>
                <w:lang w:val="en-US" w:eastAsia="zh-CN"/>
              </w:rPr>
              <w:t xml:space="preserve">Add </w:t>
            </w:r>
            <w:r>
              <w:rPr>
                <w:rFonts w:hint="eastAsia"/>
                <w:lang w:eastAsia="zh-CN"/>
              </w:rPr>
              <w:t>t</w:t>
            </w:r>
            <w:r w:rsidRPr="00B339FE">
              <w:t xml:space="preserve">he service area </w:t>
            </w:r>
            <w:r>
              <w:rPr>
                <w:rFonts w:hint="eastAsia"/>
                <w:lang w:eastAsia="zh-CN"/>
              </w:rPr>
              <w:t xml:space="preserve">and the </w:t>
            </w:r>
            <w:r>
              <w:rPr>
                <w:lang w:eastAsia="zh-CN"/>
              </w:rPr>
              <w:t xml:space="preserve">default </w:t>
            </w:r>
            <w:proofErr w:type="spellStart"/>
            <w:r>
              <w:rPr>
                <w:lang w:eastAsia="zh-CN"/>
              </w:rPr>
              <w:t>QoS</w:t>
            </w:r>
            <w:proofErr w:type="spellEnd"/>
            <w:r>
              <w:rPr>
                <w:rFonts w:hint="eastAsia"/>
                <w:lang w:eastAsia="zh-CN"/>
              </w:rPr>
              <w:t xml:space="preserve"> parameters for 5G VN group data</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5B0CE46D" w:rsidR="001E41F3" w:rsidRDefault="0005614E" w:rsidP="0005614E">
            <w:pPr>
              <w:pStyle w:val="CRCoverPage"/>
              <w:spacing w:after="0"/>
              <w:ind w:left="100"/>
              <w:rPr>
                <w:noProof/>
              </w:rPr>
            </w:pPr>
            <w:r>
              <w:rPr>
                <w:rFonts w:hint="eastAsia"/>
                <w:lang w:eastAsia="zh-CN"/>
              </w:rPr>
              <w:t>CATT</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1F134AD6" w:rsidR="001E41F3" w:rsidRDefault="00574D99" w:rsidP="0005614E">
            <w:pPr>
              <w:pStyle w:val="CRCoverPage"/>
              <w:spacing w:after="0"/>
              <w:ind w:left="100"/>
              <w:rPr>
                <w:noProof/>
                <w:lang w:eastAsia="zh-CN"/>
              </w:rPr>
            </w:pPr>
            <w:r>
              <w:rPr>
                <w:rFonts w:hint="eastAsia"/>
                <w:lang w:eastAsia="zh-CN"/>
              </w:rPr>
              <w:t>GMEC</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463A7E65" w:rsidR="001E41F3" w:rsidRDefault="00574D99" w:rsidP="00FB168A">
            <w:pPr>
              <w:pStyle w:val="CRCoverPage"/>
              <w:spacing w:after="0"/>
              <w:ind w:left="100"/>
              <w:rPr>
                <w:noProof/>
                <w:lang w:eastAsia="zh-CN"/>
              </w:rPr>
            </w:pPr>
            <w:r>
              <w:rPr>
                <w:rFonts w:hint="eastAsia"/>
                <w:lang w:eastAsia="zh-CN"/>
              </w:rPr>
              <w:t>202</w:t>
            </w:r>
            <w:r w:rsidR="00C90DE3">
              <w:rPr>
                <w:rFonts w:hint="eastAsia"/>
                <w:lang w:eastAsia="zh-CN"/>
              </w:rPr>
              <w:t>3-01-0</w:t>
            </w:r>
            <w:r w:rsidR="00F00977">
              <w:rPr>
                <w:rFonts w:hint="eastAsia"/>
                <w:lang w:eastAsia="zh-CN"/>
              </w:rPr>
              <w:t>9</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77A52D51" w:rsidR="001E41F3" w:rsidRPr="00304121" w:rsidRDefault="00AD2989" w:rsidP="00D24991">
            <w:pPr>
              <w:pStyle w:val="CRCoverPage"/>
              <w:spacing w:after="0"/>
              <w:ind w:left="100" w:right="-609"/>
              <w:rPr>
                <w:b/>
                <w:bCs/>
                <w:noProof/>
                <w:lang w:eastAsia="zh-CN"/>
              </w:rPr>
            </w:pPr>
            <w:r>
              <w:rPr>
                <w:rFonts w:hint="eastAsia"/>
                <w:b/>
                <w:bCs/>
                <w:lang w:eastAsia="zh-CN"/>
              </w:rPr>
              <w:t>B</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3AD74805" w:rsidR="001E41F3" w:rsidRDefault="00827F70">
            <w:pPr>
              <w:pStyle w:val="CRCoverPage"/>
              <w:spacing w:after="0"/>
              <w:ind w:left="100"/>
              <w:rPr>
                <w:noProof/>
                <w:lang w:eastAsia="zh-CN"/>
              </w:rPr>
            </w:pPr>
            <w:r>
              <w:t>Rel-1</w:t>
            </w:r>
            <w:r w:rsidR="0090444B">
              <w:rPr>
                <w:rFonts w:hint="eastAsia"/>
                <w:lang w:eastAsia="zh-CN"/>
              </w:rPr>
              <w:t>8</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B7F4502" w:rsidR="0090444B" w:rsidRPr="007C2097" w:rsidRDefault="001E41F3" w:rsidP="0090444B">
            <w:pPr>
              <w:pStyle w:val="CRCoverPage"/>
              <w:tabs>
                <w:tab w:val="left" w:pos="950"/>
              </w:tabs>
              <w:spacing w:after="0"/>
              <w:ind w:leftChars="50" w:left="100" w:firstLineChars="50" w:firstLine="90"/>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r>
            <w:r w:rsidR="002F6558">
              <w:rPr>
                <w:i/>
                <w:noProof/>
                <w:sz w:val="18"/>
              </w:rPr>
              <w:t>Rel-8</w:t>
            </w:r>
            <w:r w:rsidR="002F6558">
              <w:rPr>
                <w:i/>
                <w:noProof/>
                <w:sz w:val="18"/>
              </w:rPr>
              <w:tab/>
              <w:t>(Release 8)</w:t>
            </w:r>
            <w:r w:rsidR="002F6558">
              <w:rPr>
                <w:i/>
                <w:noProof/>
                <w:sz w:val="18"/>
              </w:rPr>
              <w:br/>
              <w:t>Rel-9</w:t>
            </w:r>
            <w:r w:rsidR="002F6558">
              <w:rPr>
                <w:i/>
                <w:noProof/>
                <w:sz w:val="18"/>
              </w:rPr>
              <w:tab/>
              <w:t>(Release 9)</w:t>
            </w:r>
            <w:r w:rsidR="002F6558">
              <w:rPr>
                <w:i/>
                <w:noProof/>
                <w:sz w:val="18"/>
              </w:rPr>
              <w:br/>
              <w:t>Rel-10</w:t>
            </w:r>
            <w:r w:rsidR="002F6558">
              <w:rPr>
                <w:i/>
                <w:noProof/>
                <w:sz w:val="18"/>
              </w:rPr>
              <w:tab/>
              <w:t>(Release 10)</w:t>
            </w:r>
            <w:r w:rsidR="002F6558">
              <w:rPr>
                <w:i/>
                <w:noProof/>
                <w:sz w:val="18"/>
              </w:rPr>
              <w:br/>
              <w:t>Rel-11</w:t>
            </w:r>
            <w:r w:rsidR="002F6558">
              <w:rPr>
                <w:i/>
                <w:noProof/>
                <w:sz w:val="18"/>
              </w:rPr>
              <w:tab/>
              <w:t>(Release 11)</w:t>
            </w:r>
            <w:r w:rsidR="002F6558">
              <w:rPr>
                <w:i/>
                <w:noProof/>
                <w:sz w:val="18"/>
              </w:rPr>
              <w:br/>
              <w:t>…</w:t>
            </w:r>
            <w:r w:rsidR="002F6558">
              <w:rPr>
                <w:i/>
                <w:noProof/>
                <w:sz w:val="18"/>
              </w:rPr>
              <w:br/>
              <w:t>Rel-16</w:t>
            </w:r>
            <w:r w:rsidR="002F6558">
              <w:rPr>
                <w:i/>
                <w:noProof/>
                <w:sz w:val="18"/>
              </w:rPr>
              <w:tab/>
              <w:t>(Release 16)</w:t>
            </w:r>
            <w:r w:rsidR="002F6558">
              <w:rPr>
                <w:i/>
                <w:noProof/>
                <w:sz w:val="18"/>
              </w:rPr>
              <w:br/>
              <w:t>Rel-17</w:t>
            </w:r>
            <w:r w:rsidR="002F6558">
              <w:rPr>
                <w:i/>
                <w:noProof/>
                <w:sz w:val="18"/>
              </w:rPr>
              <w:tab/>
              <w:t>(Release 17)</w:t>
            </w:r>
            <w:r w:rsidR="002F6558">
              <w:rPr>
                <w:i/>
                <w:noProof/>
                <w:sz w:val="18"/>
              </w:rPr>
              <w:br/>
              <w:t>Rel-18</w:t>
            </w:r>
            <w:r w:rsidR="002F6558">
              <w:rPr>
                <w:i/>
                <w:noProof/>
                <w:sz w:val="18"/>
              </w:rPr>
              <w:tab/>
              <w:t>(Release 18)</w:t>
            </w:r>
            <w:r w:rsidR="002F6558">
              <w:rPr>
                <w:i/>
                <w:noProof/>
                <w:sz w:val="18"/>
              </w:rPr>
              <w:br/>
              <w:t>Rel-19</w:t>
            </w:r>
            <w:r w:rsidR="002F6558">
              <w:rPr>
                <w:i/>
                <w:noProof/>
                <w:sz w:val="18"/>
              </w:rPr>
              <w:tab/>
              <w:t>(Release 19)</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67DA5" w14:textId="176074C9" w:rsidR="0005614E" w:rsidRPr="00FB168A" w:rsidRDefault="00E51B93" w:rsidP="00A14655">
            <w:pPr>
              <w:pStyle w:val="CRCoverPage"/>
              <w:spacing w:after="0"/>
              <w:ind w:left="100"/>
              <w:rPr>
                <w:noProof/>
                <w:lang w:val="en-US" w:eastAsia="zh-CN"/>
              </w:rPr>
            </w:pPr>
            <w:r>
              <w:rPr>
                <w:rFonts w:hint="eastAsia"/>
                <w:noProof/>
                <w:lang w:val="en-US" w:eastAsia="zh-CN"/>
              </w:rPr>
              <w:t>Ac</w:t>
            </w:r>
            <w:r w:rsidR="00A145EF">
              <w:rPr>
                <w:rFonts w:hint="eastAsia"/>
                <w:noProof/>
                <w:lang w:val="en-US" w:eastAsia="zh-CN"/>
              </w:rPr>
              <w:t>c</w:t>
            </w:r>
            <w:r>
              <w:rPr>
                <w:rFonts w:hint="eastAsia"/>
                <w:noProof/>
                <w:lang w:val="en-US" w:eastAsia="zh-CN"/>
              </w:rPr>
              <w:t>ording to th</w:t>
            </w:r>
            <w:r w:rsidR="00A145EF">
              <w:rPr>
                <w:rFonts w:hint="eastAsia"/>
                <w:noProof/>
                <w:lang w:val="en-US" w:eastAsia="zh-CN"/>
              </w:rPr>
              <w:t>e</w:t>
            </w:r>
            <w:r>
              <w:rPr>
                <w:rFonts w:hint="eastAsia"/>
                <w:noProof/>
                <w:lang w:val="en-US" w:eastAsia="zh-CN"/>
              </w:rPr>
              <w:t xml:space="preserve"> conclusion of KI#1 in TR 23.700-74</w:t>
            </w:r>
            <w:r w:rsidR="00A145EF">
              <w:rPr>
                <w:rFonts w:hint="eastAsia"/>
                <w:noProof/>
                <w:lang w:val="en-US" w:eastAsia="zh-CN"/>
              </w:rPr>
              <w:t xml:space="preserve"> v0.4.0</w:t>
            </w:r>
            <w:r w:rsidR="00C90E77">
              <w:rPr>
                <w:rFonts w:hint="eastAsia"/>
                <w:noProof/>
                <w:lang w:val="en-US" w:eastAsia="zh-CN"/>
              </w:rPr>
              <w:t xml:space="preserve">, </w:t>
            </w:r>
            <w:r w:rsidR="00C90E77">
              <w:rPr>
                <w:rFonts w:hint="eastAsia"/>
                <w:lang w:eastAsia="zh-CN"/>
              </w:rPr>
              <w:t>t</w:t>
            </w:r>
            <w:r w:rsidR="00C90E77" w:rsidRPr="00B339FE">
              <w:t xml:space="preserve">he service area </w:t>
            </w:r>
            <w:r w:rsidR="006D369B">
              <w:rPr>
                <w:rFonts w:hint="eastAsia"/>
                <w:lang w:eastAsia="zh-CN"/>
              </w:rPr>
              <w:t xml:space="preserve">and </w:t>
            </w:r>
            <w:r w:rsidR="00EC25E2">
              <w:rPr>
                <w:rFonts w:hint="eastAsia"/>
                <w:lang w:eastAsia="zh-CN"/>
              </w:rPr>
              <w:t xml:space="preserve">the </w:t>
            </w:r>
            <w:r w:rsidR="006D369B">
              <w:rPr>
                <w:lang w:eastAsia="zh-CN"/>
              </w:rPr>
              <w:t xml:space="preserve">default </w:t>
            </w:r>
            <w:proofErr w:type="spellStart"/>
            <w:r w:rsidR="006D369B">
              <w:rPr>
                <w:lang w:eastAsia="zh-CN"/>
              </w:rPr>
              <w:t>QoS</w:t>
            </w:r>
            <w:proofErr w:type="spellEnd"/>
            <w:r w:rsidR="006D369B">
              <w:rPr>
                <w:rFonts w:hint="eastAsia"/>
                <w:lang w:eastAsia="zh-CN"/>
              </w:rPr>
              <w:t xml:space="preserve"> are</w:t>
            </w:r>
            <w:r w:rsidR="00C90E77" w:rsidRPr="00B339FE">
              <w:t xml:space="preserve"> provisioned as subscription data for the group or as individual subscription data.</w:t>
            </w:r>
            <w:r w:rsidR="002E09F1">
              <w:rPr>
                <w:rFonts w:hint="eastAsia"/>
                <w:noProof/>
                <w:lang w:val="en-US" w:eastAsia="zh-CN"/>
              </w:rPr>
              <w:t xml:space="preserve"> </w:t>
            </w:r>
            <w:r w:rsidR="00C51545">
              <w:rPr>
                <w:rFonts w:hint="eastAsia"/>
                <w:noProof/>
                <w:lang w:val="en-US" w:eastAsia="zh-CN"/>
              </w:rPr>
              <w:t>If they are provisioned as subscription data</w:t>
            </w:r>
            <w:r w:rsidR="00A14655">
              <w:rPr>
                <w:rFonts w:hint="eastAsia"/>
                <w:noProof/>
                <w:lang w:val="en-US" w:eastAsia="zh-CN"/>
              </w:rPr>
              <w:t xml:space="preserve"> for 5G VN group</w:t>
            </w:r>
            <w:r w:rsidR="009A16E7">
              <w:rPr>
                <w:rFonts w:hint="eastAsia"/>
                <w:noProof/>
                <w:lang w:val="en-US" w:eastAsia="zh-CN"/>
              </w:rPr>
              <w:t xml:space="preserve"> via operators</w:t>
            </w:r>
            <w:r w:rsidR="00C51545">
              <w:rPr>
                <w:rFonts w:hint="eastAsia"/>
                <w:noProof/>
                <w:lang w:val="en-US" w:eastAsia="zh-CN"/>
              </w:rPr>
              <w:t xml:space="preserve">, </w:t>
            </w:r>
            <w:r w:rsidR="004F4EDC">
              <w:rPr>
                <w:rFonts w:hint="eastAsia"/>
                <w:noProof/>
                <w:lang w:val="en-US" w:eastAsia="zh-CN"/>
              </w:rPr>
              <w:t>the 5G VN group data should be updat</w:t>
            </w:r>
            <w:r w:rsidR="0036392B">
              <w:rPr>
                <w:rFonts w:hint="eastAsia"/>
                <w:noProof/>
                <w:lang w:val="en-US" w:eastAsia="zh-CN"/>
              </w:rPr>
              <w:t>ed by</w:t>
            </w:r>
            <w:r w:rsidR="004F4EDC">
              <w:rPr>
                <w:rFonts w:hint="eastAsia"/>
                <w:noProof/>
                <w:lang w:val="en-US" w:eastAsia="zh-CN"/>
              </w:rPr>
              <w:t xml:space="preserve"> adding </w:t>
            </w:r>
            <w:r w:rsidR="0036392B">
              <w:rPr>
                <w:rFonts w:hint="eastAsia"/>
                <w:lang w:eastAsia="zh-CN"/>
              </w:rPr>
              <w:t>t</w:t>
            </w:r>
            <w:r w:rsidR="0036392B" w:rsidRPr="00B339FE">
              <w:t xml:space="preserve">he service area </w:t>
            </w:r>
            <w:r w:rsidR="0036392B">
              <w:rPr>
                <w:rFonts w:hint="eastAsia"/>
                <w:lang w:eastAsia="zh-CN"/>
              </w:rPr>
              <w:t xml:space="preserve">and the </w:t>
            </w:r>
            <w:r w:rsidR="0036392B">
              <w:rPr>
                <w:lang w:eastAsia="zh-CN"/>
              </w:rPr>
              <w:t xml:space="preserve">default </w:t>
            </w:r>
            <w:proofErr w:type="spellStart"/>
            <w:r w:rsidR="0036392B">
              <w:rPr>
                <w:lang w:eastAsia="zh-CN"/>
              </w:rPr>
              <w:t>QoS</w:t>
            </w:r>
            <w:proofErr w:type="spellEnd"/>
            <w:r w:rsidR="0036392B">
              <w:rPr>
                <w:rFonts w:hint="eastAsia"/>
                <w:lang w:eastAsia="zh-CN"/>
              </w:rPr>
              <w:t xml:space="preserve"> parameters.</w:t>
            </w:r>
          </w:p>
        </w:tc>
      </w:tr>
      <w:tr w:rsidR="001E41F3" w14:paraId="3E16F886" w14:textId="77777777" w:rsidTr="00547111">
        <w:tc>
          <w:tcPr>
            <w:tcW w:w="2694" w:type="dxa"/>
            <w:gridSpan w:val="2"/>
            <w:tcBorders>
              <w:left w:val="single" w:sz="4" w:space="0" w:color="auto"/>
            </w:tcBorders>
          </w:tcPr>
          <w:p w14:paraId="75C6227B" w14:textId="4663B2B6"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8B2D9" w14:textId="17F51FE4" w:rsidR="00357253" w:rsidRDefault="007D0AF9" w:rsidP="00803DCC">
            <w:pPr>
              <w:pStyle w:val="CRCoverPage"/>
              <w:spacing w:after="0"/>
              <w:ind w:left="100"/>
              <w:rPr>
                <w:noProof/>
              </w:rPr>
            </w:pPr>
            <w:r>
              <w:rPr>
                <w:rFonts w:hint="eastAsia"/>
                <w:noProof/>
                <w:lang w:val="en-US" w:eastAsia="zh-CN"/>
              </w:rPr>
              <w:t xml:space="preserve">Add </w:t>
            </w:r>
            <w:r w:rsidR="00803DCC">
              <w:rPr>
                <w:rFonts w:hint="eastAsia"/>
                <w:lang w:eastAsia="zh-CN"/>
              </w:rPr>
              <w:t>t</w:t>
            </w:r>
            <w:r w:rsidR="00803DCC" w:rsidRPr="00B339FE">
              <w:t xml:space="preserve">he service area </w:t>
            </w:r>
            <w:r w:rsidR="00803DCC">
              <w:rPr>
                <w:rFonts w:hint="eastAsia"/>
                <w:lang w:eastAsia="zh-CN"/>
              </w:rPr>
              <w:t xml:space="preserve">and the </w:t>
            </w:r>
            <w:r w:rsidR="00803DCC">
              <w:rPr>
                <w:lang w:eastAsia="zh-CN"/>
              </w:rPr>
              <w:t xml:space="preserve">default </w:t>
            </w:r>
            <w:proofErr w:type="spellStart"/>
            <w:r w:rsidR="00803DCC">
              <w:rPr>
                <w:lang w:eastAsia="zh-CN"/>
              </w:rPr>
              <w:t>QoS</w:t>
            </w:r>
            <w:proofErr w:type="spellEnd"/>
            <w:r w:rsidR="002B588C">
              <w:rPr>
                <w:rFonts w:hint="eastAsia"/>
                <w:lang w:eastAsia="zh-CN"/>
              </w:rPr>
              <w:t xml:space="preserve"> parameters for</w:t>
            </w:r>
            <w:r w:rsidR="00803DCC">
              <w:rPr>
                <w:rFonts w:hint="eastAsia"/>
                <w:lang w:eastAsia="zh-CN"/>
              </w:rPr>
              <w:t xml:space="preserve"> 5G VN group data</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Pr="00F61D9F"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2BC41FCE" w:rsidR="00357253" w:rsidRDefault="009A16E7" w:rsidP="00357253">
            <w:pPr>
              <w:pStyle w:val="CRCoverPage"/>
              <w:spacing w:after="0"/>
              <w:ind w:left="100"/>
              <w:rPr>
                <w:noProof/>
                <w:lang w:eastAsia="zh-CN"/>
              </w:rPr>
            </w:pPr>
            <w:r>
              <w:rPr>
                <w:rFonts w:hint="eastAsia"/>
                <w:noProof/>
                <w:lang w:eastAsia="zh-CN"/>
              </w:rPr>
              <w:t xml:space="preserve">There will not be </w:t>
            </w:r>
            <w:r w:rsidR="003F0B1A">
              <w:rPr>
                <w:rFonts w:hint="eastAsia"/>
                <w:noProof/>
                <w:lang w:eastAsia="zh-CN"/>
              </w:rPr>
              <w:t xml:space="preserve">service area and default QoS </w:t>
            </w:r>
            <w:r w:rsidR="002B2014">
              <w:rPr>
                <w:rFonts w:hint="eastAsia"/>
                <w:lang w:eastAsia="zh-CN"/>
              </w:rPr>
              <w:t>parameters</w:t>
            </w:r>
            <w:r w:rsidR="003F0B1A">
              <w:rPr>
                <w:rFonts w:hint="eastAsia"/>
                <w:noProof/>
                <w:lang w:eastAsia="zh-CN"/>
              </w:rPr>
              <w:t xml:space="preserve"> for 5G VN group</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Pr="002E56EF"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55AFB632" w:rsidR="00357253" w:rsidRDefault="005373E1" w:rsidP="00357253">
            <w:pPr>
              <w:pStyle w:val="CRCoverPage"/>
              <w:spacing w:after="0"/>
              <w:ind w:left="100"/>
              <w:rPr>
                <w:noProof/>
                <w:lang w:eastAsia="zh-CN"/>
              </w:rPr>
            </w:pPr>
            <w:r>
              <w:rPr>
                <w:rFonts w:hint="eastAsia"/>
                <w:noProof/>
                <w:lang w:eastAsia="zh-CN"/>
              </w:rPr>
              <w:t>4.15.6.3b</w:t>
            </w:r>
            <w:r w:rsidR="00262833">
              <w:rPr>
                <w:rFonts w:hint="eastAsia"/>
                <w:noProof/>
                <w:lang w:eastAsia="zh-CN"/>
              </w:rPr>
              <w:t>,4.3.2.2.1</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50D46530" w14:textId="11C81EFE" w:rsidR="006A7A47" w:rsidRDefault="00827F70" w:rsidP="00B9067A">
      <w:pPr>
        <w:jc w:val="center"/>
        <w:rPr>
          <w:rFonts w:eastAsia="宋体"/>
          <w:color w:val="FF0000"/>
          <w:sz w:val="44"/>
          <w:szCs w:val="44"/>
          <w:lang w:eastAsia="zh-CN"/>
        </w:rPr>
      </w:pPr>
      <w:r w:rsidRPr="001408BD">
        <w:rPr>
          <w:rFonts w:eastAsia="宋体"/>
          <w:color w:val="FF0000"/>
          <w:sz w:val="44"/>
          <w:szCs w:val="44"/>
        </w:rPr>
        <w:lastRenderedPageBreak/>
        <w:t xml:space="preserve">**** </w:t>
      </w:r>
      <w:r w:rsidR="00D92E21" w:rsidRPr="001408BD">
        <w:rPr>
          <w:rFonts w:eastAsia="宋体"/>
          <w:color w:val="FF0000"/>
          <w:sz w:val="44"/>
          <w:szCs w:val="44"/>
        </w:rPr>
        <w:t>First change</w:t>
      </w:r>
      <w:r w:rsidRPr="001408BD">
        <w:rPr>
          <w:rFonts w:eastAsia="宋体"/>
          <w:color w:val="FF0000"/>
          <w:sz w:val="44"/>
          <w:szCs w:val="44"/>
        </w:rPr>
        <w:t xml:space="preserve"> *****</w:t>
      </w:r>
    </w:p>
    <w:p w14:paraId="6F0C69B3" w14:textId="77777777" w:rsidR="007216AE" w:rsidRDefault="007216AE" w:rsidP="007216AE">
      <w:pPr>
        <w:pStyle w:val="4"/>
        <w:rPr>
          <w:lang w:eastAsia="zh-CN"/>
        </w:rPr>
      </w:pPr>
      <w:bookmarkStart w:id="2" w:name="_Toc106193687"/>
      <w:bookmarkStart w:id="3" w:name="_Toc51834793"/>
      <w:bookmarkStart w:id="4" w:name="_Toc47592706"/>
      <w:bookmarkStart w:id="5" w:name="_Toc45193074"/>
      <w:bookmarkStart w:id="6" w:name="_Toc36191984"/>
      <w:bookmarkStart w:id="7" w:name="_Toc27894904"/>
      <w:bookmarkStart w:id="8" w:name="_Toc20204212"/>
      <w:r>
        <w:rPr>
          <w:lang w:eastAsia="zh-CN"/>
        </w:rPr>
        <w:t>4.15.6.3b</w:t>
      </w:r>
      <w:r>
        <w:rPr>
          <w:lang w:eastAsia="zh-CN"/>
        </w:rPr>
        <w:tab/>
        <w:t>5G VN group data</w:t>
      </w:r>
      <w:bookmarkEnd w:id="2"/>
      <w:bookmarkEnd w:id="3"/>
      <w:bookmarkEnd w:id="4"/>
      <w:bookmarkEnd w:id="5"/>
      <w:bookmarkEnd w:id="6"/>
      <w:bookmarkEnd w:id="7"/>
      <w:bookmarkEnd w:id="8"/>
    </w:p>
    <w:p w14:paraId="4A3FE712" w14:textId="77777777" w:rsidR="007216AE" w:rsidRDefault="007216AE" w:rsidP="007216AE">
      <w:pPr>
        <w:rPr>
          <w:lang w:eastAsia="zh-CN"/>
        </w:rPr>
      </w:pPr>
      <w:r>
        <w:rPr>
          <w:lang w:eastAsia="zh-CN"/>
        </w:rPr>
        <w:t>The 5G VN group data is described in Table 4.15.6.3b-1.</w:t>
      </w:r>
    </w:p>
    <w:p w14:paraId="10907EB9" w14:textId="77777777" w:rsidR="007216AE" w:rsidRDefault="007216AE" w:rsidP="007216AE">
      <w:pPr>
        <w:pStyle w:val="TH"/>
      </w:pPr>
      <w:r>
        <w:t>Table 4.15.6.3b-1: Description of 5G VN group data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7216AE" w14:paraId="3A6D0C5E" w14:textId="77777777" w:rsidTr="007216AE">
        <w:tc>
          <w:tcPr>
            <w:tcW w:w="2977" w:type="dxa"/>
            <w:tcBorders>
              <w:top w:val="single" w:sz="4" w:space="0" w:color="auto"/>
              <w:left w:val="single" w:sz="4" w:space="0" w:color="auto"/>
              <w:bottom w:val="single" w:sz="4" w:space="0" w:color="auto"/>
              <w:right w:val="single" w:sz="4" w:space="0" w:color="auto"/>
            </w:tcBorders>
            <w:hideMark/>
          </w:tcPr>
          <w:p w14:paraId="125A493D" w14:textId="77777777" w:rsidR="007216AE" w:rsidRDefault="007216AE">
            <w:pPr>
              <w:pStyle w:val="TAH"/>
              <w:rPr>
                <w:rFonts w:eastAsia="Malgun Gothic"/>
              </w:rPr>
            </w:pPr>
            <w:r>
              <w:rPr>
                <w:rFonts w:eastAsia="Malgun Gothic"/>
              </w:rPr>
              <w:t>Parameters</w:t>
            </w:r>
          </w:p>
        </w:tc>
        <w:tc>
          <w:tcPr>
            <w:tcW w:w="4678" w:type="dxa"/>
            <w:tcBorders>
              <w:top w:val="single" w:sz="4" w:space="0" w:color="auto"/>
              <w:left w:val="single" w:sz="4" w:space="0" w:color="auto"/>
              <w:bottom w:val="single" w:sz="4" w:space="0" w:color="auto"/>
              <w:right w:val="single" w:sz="4" w:space="0" w:color="auto"/>
            </w:tcBorders>
            <w:hideMark/>
          </w:tcPr>
          <w:p w14:paraId="2CB86E52" w14:textId="77777777" w:rsidR="007216AE" w:rsidRDefault="007216AE">
            <w:pPr>
              <w:pStyle w:val="TAH"/>
              <w:rPr>
                <w:rFonts w:eastAsia="Malgun Gothic"/>
              </w:rPr>
            </w:pPr>
            <w:r>
              <w:rPr>
                <w:rFonts w:eastAsia="Malgun Gothic"/>
              </w:rPr>
              <w:t>Description</w:t>
            </w:r>
          </w:p>
        </w:tc>
      </w:tr>
      <w:tr w:rsidR="007216AE" w14:paraId="1A440FDC" w14:textId="77777777" w:rsidTr="007216AE">
        <w:tc>
          <w:tcPr>
            <w:tcW w:w="2977" w:type="dxa"/>
            <w:tcBorders>
              <w:top w:val="single" w:sz="4" w:space="0" w:color="auto"/>
              <w:left w:val="single" w:sz="4" w:space="0" w:color="auto"/>
              <w:bottom w:val="single" w:sz="4" w:space="0" w:color="auto"/>
              <w:right w:val="single" w:sz="4" w:space="0" w:color="auto"/>
            </w:tcBorders>
            <w:hideMark/>
          </w:tcPr>
          <w:p w14:paraId="04803E0E" w14:textId="77777777" w:rsidR="007216AE" w:rsidRDefault="007216AE">
            <w:pPr>
              <w:pStyle w:val="TAL"/>
              <w:rPr>
                <w:rFonts w:eastAsia="Malgun Gothic"/>
              </w:rPr>
            </w:pPr>
            <w:r>
              <w:rPr>
                <w:rFonts w:eastAsia="Malgun Gothic"/>
              </w:rPr>
              <w:t>DNN</w:t>
            </w:r>
          </w:p>
        </w:tc>
        <w:tc>
          <w:tcPr>
            <w:tcW w:w="4678" w:type="dxa"/>
            <w:tcBorders>
              <w:top w:val="single" w:sz="4" w:space="0" w:color="auto"/>
              <w:left w:val="single" w:sz="4" w:space="0" w:color="auto"/>
              <w:bottom w:val="single" w:sz="4" w:space="0" w:color="auto"/>
              <w:right w:val="single" w:sz="4" w:space="0" w:color="auto"/>
            </w:tcBorders>
            <w:hideMark/>
          </w:tcPr>
          <w:p w14:paraId="46D952A3" w14:textId="77777777" w:rsidR="007216AE" w:rsidRDefault="007216AE">
            <w:pPr>
              <w:pStyle w:val="TAL"/>
              <w:rPr>
                <w:rFonts w:eastAsia="Malgun Gothic"/>
              </w:rPr>
            </w:pPr>
            <w:r>
              <w:rPr>
                <w:rFonts w:eastAsia="Malgun Gothic"/>
              </w:rPr>
              <w:t>DNN for the 5G VN group</w:t>
            </w:r>
          </w:p>
        </w:tc>
      </w:tr>
      <w:tr w:rsidR="007216AE" w14:paraId="08997DA2" w14:textId="77777777" w:rsidTr="007216AE">
        <w:tc>
          <w:tcPr>
            <w:tcW w:w="2977" w:type="dxa"/>
            <w:tcBorders>
              <w:top w:val="single" w:sz="4" w:space="0" w:color="auto"/>
              <w:left w:val="single" w:sz="4" w:space="0" w:color="auto"/>
              <w:bottom w:val="single" w:sz="4" w:space="0" w:color="auto"/>
              <w:right w:val="single" w:sz="4" w:space="0" w:color="auto"/>
            </w:tcBorders>
            <w:hideMark/>
          </w:tcPr>
          <w:p w14:paraId="402119D4" w14:textId="77777777" w:rsidR="007216AE" w:rsidRDefault="007216AE">
            <w:pPr>
              <w:pStyle w:val="TAL"/>
              <w:rPr>
                <w:rFonts w:eastAsia="Malgun Gothic"/>
              </w:rPr>
            </w:pPr>
            <w:r>
              <w:rPr>
                <w:rFonts w:eastAsia="Malgun Gothic"/>
              </w:rPr>
              <w:t>S-NSSAI</w:t>
            </w:r>
          </w:p>
        </w:tc>
        <w:tc>
          <w:tcPr>
            <w:tcW w:w="4678" w:type="dxa"/>
            <w:tcBorders>
              <w:top w:val="single" w:sz="4" w:space="0" w:color="auto"/>
              <w:left w:val="single" w:sz="4" w:space="0" w:color="auto"/>
              <w:bottom w:val="single" w:sz="4" w:space="0" w:color="auto"/>
              <w:right w:val="single" w:sz="4" w:space="0" w:color="auto"/>
            </w:tcBorders>
            <w:hideMark/>
          </w:tcPr>
          <w:p w14:paraId="50E8A89D" w14:textId="77777777" w:rsidR="007216AE" w:rsidRDefault="007216AE">
            <w:pPr>
              <w:pStyle w:val="TAL"/>
              <w:rPr>
                <w:rFonts w:eastAsia="Malgun Gothic"/>
              </w:rPr>
            </w:pPr>
            <w:r>
              <w:rPr>
                <w:rFonts w:eastAsia="Malgun Gothic"/>
              </w:rPr>
              <w:t>S-NSSAI for the 5G VN group</w:t>
            </w:r>
          </w:p>
        </w:tc>
      </w:tr>
      <w:tr w:rsidR="007216AE" w14:paraId="5D4E1024" w14:textId="77777777" w:rsidTr="007216AE">
        <w:tc>
          <w:tcPr>
            <w:tcW w:w="2977" w:type="dxa"/>
            <w:tcBorders>
              <w:top w:val="single" w:sz="4" w:space="0" w:color="auto"/>
              <w:left w:val="single" w:sz="4" w:space="0" w:color="auto"/>
              <w:bottom w:val="single" w:sz="4" w:space="0" w:color="auto"/>
              <w:right w:val="single" w:sz="4" w:space="0" w:color="auto"/>
            </w:tcBorders>
            <w:hideMark/>
          </w:tcPr>
          <w:p w14:paraId="0375673A" w14:textId="77777777" w:rsidR="007216AE" w:rsidRDefault="007216AE">
            <w:pPr>
              <w:pStyle w:val="TAL"/>
              <w:rPr>
                <w:rFonts w:eastAsia="Malgun Gothic"/>
              </w:rPr>
            </w:pPr>
            <w:r>
              <w:rPr>
                <w:rFonts w:eastAsia="Malgun Gothic"/>
              </w:rPr>
              <w:t>PDU Session Type</w:t>
            </w:r>
          </w:p>
        </w:tc>
        <w:tc>
          <w:tcPr>
            <w:tcW w:w="4678" w:type="dxa"/>
            <w:tcBorders>
              <w:top w:val="single" w:sz="4" w:space="0" w:color="auto"/>
              <w:left w:val="single" w:sz="4" w:space="0" w:color="auto"/>
              <w:bottom w:val="single" w:sz="4" w:space="0" w:color="auto"/>
              <w:right w:val="single" w:sz="4" w:space="0" w:color="auto"/>
            </w:tcBorders>
            <w:hideMark/>
          </w:tcPr>
          <w:p w14:paraId="4A05D876" w14:textId="77777777" w:rsidR="007216AE" w:rsidRDefault="007216AE">
            <w:pPr>
              <w:pStyle w:val="TAL"/>
              <w:rPr>
                <w:rFonts w:eastAsia="Malgun Gothic"/>
              </w:rPr>
            </w:pPr>
            <w:r>
              <w:rPr>
                <w:rFonts w:eastAsia="Malgun Gothic"/>
              </w:rPr>
              <w:t>PDU Session Types allowed for 5G VN group</w:t>
            </w:r>
          </w:p>
        </w:tc>
      </w:tr>
      <w:tr w:rsidR="007216AE" w14:paraId="51D830E8" w14:textId="77777777" w:rsidTr="007216AE">
        <w:tc>
          <w:tcPr>
            <w:tcW w:w="2977" w:type="dxa"/>
            <w:tcBorders>
              <w:top w:val="single" w:sz="4" w:space="0" w:color="auto"/>
              <w:left w:val="single" w:sz="4" w:space="0" w:color="auto"/>
              <w:bottom w:val="single" w:sz="4" w:space="0" w:color="auto"/>
              <w:right w:val="single" w:sz="4" w:space="0" w:color="auto"/>
            </w:tcBorders>
            <w:hideMark/>
          </w:tcPr>
          <w:p w14:paraId="16CE16CA" w14:textId="77777777" w:rsidR="007216AE" w:rsidRPr="00515EDB" w:rsidRDefault="007216AE">
            <w:pPr>
              <w:pStyle w:val="TAL"/>
              <w:rPr>
                <w:lang w:eastAsia="zh-CN"/>
              </w:rPr>
            </w:pPr>
            <w:r>
              <w:rPr>
                <w:rFonts w:eastAsia="Malgun Gothic"/>
              </w:rPr>
              <w:t>Application descriptor</w:t>
            </w:r>
          </w:p>
        </w:tc>
        <w:tc>
          <w:tcPr>
            <w:tcW w:w="4678" w:type="dxa"/>
            <w:tcBorders>
              <w:top w:val="single" w:sz="4" w:space="0" w:color="auto"/>
              <w:left w:val="single" w:sz="4" w:space="0" w:color="auto"/>
              <w:bottom w:val="single" w:sz="4" w:space="0" w:color="auto"/>
              <w:right w:val="single" w:sz="4" w:space="0" w:color="auto"/>
            </w:tcBorders>
            <w:hideMark/>
          </w:tcPr>
          <w:p w14:paraId="7B4CF176" w14:textId="77777777" w:rsidR="007216AE" w:rsidRDefault="007216AE">
            <w:pPr>
              <w:pStyle w:val="TAL"/>
              <w:rPr>
                <w:rFonts w:eastAsia="Malgun Gothic"/>
              </w:rPr>
            </w:pPr>
            <w:r>
              <w:rPr>
                <w:rFonts w:eastAsia="Malgun Gothic"/>
              </w:rPr>
              <w:t>There may be multiple instances of this information; this information may be used to build URSP sent to 5G VN group members (NOTE 1)</w:t>
            </w:r>
          </w:p>
        </w:tc>
      </w:tr>
      <w:tr w:rsidR="007216AE" w14:paraId="4505AEFD" w14:textId="77777777" w:rsidTr="007216AE">
        <w:tc>
          <w:tcPr>
            <w:tcW w:w="2977" w:type="dxa"/>
            <w:tcBorders>
              <w:top w:val="single" w:sz="4" w:space="0" w:color="auto"/>
              <w:left w:val="single" w:sz="4" w:space="0" w:color="auto"/>
              <w:bottom w:val="single" w:sz="4" w:space="0" w:color="auto"/>
              <w:right w:val="single" w:sz="4" w:space="0" w:color="auto"/>
            </w:tcBorders>
            <w:hideMark/>
          </w:tcPr>
          <w:p w14:paraId="6DD9037A" w14:textId="77777777" w:rsidR="007216AE" w:rsidRDefault="007216AE">
            <w:pPr>
              <w:pStyle w:val="TAL"/>
              <w:rPr>
                <w:rFonts w:eastAsia="Malgun Gothic"/>
              </w:rPr>
            </w:pPr>
            <w:r>
              <w:rPr>
                <w:rFonts w:eastAsia="Malgun Gothic"/>
              </w:rPr>
              <w:t>Information related with secondary authentication / authorization</w:t>
            </w:r>
          </w:p>
        </w:tc>
        <w:tc>
          <w:tcPr>
            <w:tcW w:w="4678" w:type="dxa"/>
            <w:tcBorders>
              <w:top w:val="single" w:sz="4" w:space="0" w:color="auto"/>
              <w:left w:val="single" w:sz="4" w:space="0" w:color="auto"/>
              <w:bottom w:val="single" w:sz="4" w:space="0" w:color="auto"/>
              <w:right w:val="single" w:sz="4" w:space="0" w:color="auto"/>
            </w:tcBorders>
            <w:hideMark/>
          </w:tcPr>
          <w:p w14:paraId="39675F4C" w14:textId="77777777" w:rsidR="007216AE" w:rsidRDefault="007216AE">
            <w:pPr>
              <w:pStyle w:val="TAL"/>
              <w:rPr>
                <w:rFonts w:eastAsia="Malgun Gothic"/>
              </w:rPr>
            </w:pPr>
            <w:r>
              <w:rPr>
                <w:rFonts w:eastAsia="Malgun Gothic"/>
              </w:rPr>
              <w:t>This may indicate:</w:t>
            </w:r>
          </w:p>
          <w:p w14:paraId="4DBFC9BD" w14:textId="77777777" w:rsidR="007216AE" w:rsidRDefault="007216AE">
            <w:pPr>
              <w:pStyle w:val="TAL"/>
              <w:ind w:left="346" w:hanging="346"/>
              <w:rPr>
                <w:rFonts w:eastAsia="Malgun Gothic"/>
              </w:rPr>
            </w:pPr>
            <w:bookmarkStart w:id="9" w:name="_PERM_MCCTEMPBM_CRPT36040007___2"/>
            <w:r>
              <w:rPr>
                <w:rFonts w:eastAsia="Malgun Gothic"/>
              </w:rPr>
              <w:t>-</w:t>
            </w:r>
            <w:r>
              <w:rPr>
                <w:rFonts w:eastAsia="Malgun Gothic"/>
              </w:rPr>
              <w:tab/>
              <w:t>the need for secondary authentication/authorization (as defined in clause 5.6 of TS 23.501 [2]);</w:t>
            </w:r>
          </w:p>
          <w:p w14:paraId="51AB3D69" w14:textId="77777777" w:rsidR="007216AE" w:rsidRDefault="007216AE">
            <w:pPr>
              <w:pStyle w:val="TAL"/>
              <w:ind w:left="346" w:hanging="346"/>
              <w:rPr>
                <w:rFonts w:eastAsia="Malgun Gothic"/>
              </w:rPr>
            </w:pPr>
            <w:r>
              <w:rPr>
                <w:rFonts w:eastAsia="Malgun Gothic"/>
              </w:rPr>
              <w:t>-</w:t>
            </w:r>
            <w:r>
              <w:rPr>
                <w:rFonts w:eastAsia="Malgun Gothic"/>
              </w:rPr>
              <w:tab/>
            </w:r>
            <w:proofErr w:type="gramStart"/>
            <w:r>
              <w:rPr>
                <w:rFonts w:eastAsia="Malgun Gothic"/>
              </w:rPr>
              <w:t>the</w:t>
            </w:r>
            <w:proofErr w:type="gramEnd"/>
            <w:r>
              <w:rPr>
                <w:rFonts w:eastAsia="Malgun Gothic"/>
              </w:rPr>
              <w:t xml:space="preserve"> need for SMF to request the UE IP address from the DN-AAA Server.</w:t>
            </w:r>
            <w:bookmarkEnd w:id="9"/>
          </w:p>
          <w:p w14:paraId="315FD89C" w14:textId="77777777" w:rsidR="007216AE" w:rsidRDefault="007216AE">
            <w:pPr>
              <w:pStyle w:val="TAL"/>
              <w:rPr>
                <w:rFonts w:eastAsia="Malgun Gothic"/>
              </w:rPr>
            </w:pPr>
            <w:r>
              <w:rPr>
                <w:rFonts w:eastAsia="Malgun Gothic"/>
              </w:rPr>
              <w:t>If at least one of secondary authentication/authorization or DN-AAA UE IP address allocation is needed, the AF may provide DN-AAA Server addressing information.</w:t>
            </w:r>
          </w:p>
        </w:tc>
      </w:tr>
      <w:tr w:rsidR="00D1539D" w14:paraId="4F2E4C86" w14:textId="77777777" w:rsidTr="007216AE">
        <w:trPr>
          <w:ins w:id="10" w:author="CATT-Liping Wu" w:date="2022-09-19T17:54:00Z"/>
        </w:trPr>
        <w:tc>
          <w:tcPr>
            <w:tcW w:w="2977" w:type="dxa"/>
            <w:tcBorders>
              <w:top w:val="single" w:sz="4" w:space="0" w:color="auto"/>
              <w:left w:val="single" w:sz="4" w:space="0" w:color="auto"/>
              <w:bottom w:val="single" w:sz="4" w:space="0" w:color="auto"/>
              <w:right w:val="single" w:sz="4" w:space="0" w:color="auto"/>
            </w:tcBorders>
          </w:tcPr>
          <w:p w14:paraId="70917554" w14:textId="2DE35F61" w:rsidR="00D1539D" w:rsidRPr="00E915FE" w:rsidRDefault="00D1539D">
            <w:pPr>
              <w:pStyle w:val="TAL"/>
              <w:rPr>
                <w:ins w:id="11" w:author="CATT-Liping Wu" w:date="2022-09-19T17:54:00Z"/>
                <w:lang w:eastAsia="zh-CN"/>
              </w:rPr>
            </w:pPr>
            <w:ins w:id="12" w:author="CATT-Liping Wu" w:date="2022-09-19T17:54:00Z">
              <w:r>
                <w:rPr>
                  <w:rFonts w:hint="eastAsia"/>
                  <w:lang w:eastAsia="zh-CN"/>
                </w:rPr>
                <w:t>Service area</w:t>
              </w:r>
            </w:ins>
            <w:ins w:id="13" w:author="CATT-Liping Wu" w:date="2022-09-19T18:02:00Z">
              <w:r w:rsidR="00470DBE">
                <w:rPr>
                  <w:rFonts w:eastAsia="Malgun Gothic"/>
                </w:rPr>
                <w:t>(NOTE </w:t>
              </w:r>
            </w:ins>
            <w:ins w:id="14" w:author="CATT-Liping Wu" w:date="2022-09-30T15:31:00Z">
              <w:r w:rsidR="00470DBE">
                <w:rPr>
                  <w:rFonts w:hint="eastAsia"/>
                  <w:lang w:eastAsia="zh-CN"/>
                </w:rPr>
                <w:t>2</w:t>
              </w:r>
            </w:ins>
            <w:ins w:id="15" w:author="CATT-Liping Wu" w:date="2022-09-19T18:02:00Z">
              <w:r w:rsidR="00470DBE">
                <w:rPr>
                  <w:rFonts w:eastAsia="Malgun Gothic"/>
                </w:rPr>
                <w:t>)</w:t>
              </w:r>
            </w:ins>
          </w:p>
        </w:tc>
        <w:tc>
          <w:tcPr>
            <w:tcW w:w="4678" w:type="dxa"/>
            <w:tcBorders>
              <w:top w:val="single" w:sz="4" w:space="0" w:color="auto"/>
              <w:left w:val="single" w:sz="4" w:space="0" w:color="auto"/>
              <w:bottom w:val="single" w:sz="4" w:space="0" w:color="auto"/>
              <w:right w:val="single" w:sz="4" w:space="0" w:color="auto"/>
            </w:tcBorders>
          </w:tcPr>
          <w:p w14:paraId="174F103A" w14:textId="605FFC8A" w:rsidR="00D1539D" w:rsidRPr="0011749F" w:rsidRDefault="00D1539D" w:rsidP="00902D17">
            <w:pPr>
              <w:pStyle w:val="TAL"/>
              <w:rPr>
                <w:ins w:id="16" w:author="CATT-Liping Wu" w:date="2022-09-19T17:54:00Z"/>
                <w:lang w:eastAsia="zh-CN"/>
              </w:rPr>
            </w:pPr>
            <w:ins w:id="17" w:author="CATT-Liping Wu" w:date="2022-09-19T17:55:00Z">
              <w:r>
                <w:rPr>
                  <w:rFonts w:hint="eastAsia"/>
                  <w:lang w:eastAsia="zh-CN"/>
                </w:rPr>
                <w:t>Service area</w:t>
              </w:r>
              <w:r>
                <w:rPr>
                  <w:rFonts w:eastAsia="Malgun Gothic"/>
                </w:rPr>
                <w:t xml:space="preserve"> </w:t>
              </w:r>
            </w:ins>
            <w:ins w:id="18" w:author="rapporteur" w:date="2023-01-05T14:32:00Z">
              <w:r w:rsidR="0011749F">
                <w:rPr>
                  <w:rFonts w:hint="eastAsia"/>
                  <w:lang w:eastAsia="zh-CN"/>
                </w:rPr>
                <w:t xml:space="preserve">applicable to </w:t>
              </w:r>
            </w:ins>
            <w:ins w:id="19" w:author="rapporteur" w:date="2023-01-05T14:33:00Z">
              <w:r w:rsidR="0011749F">
                <w:rPr>
                  <w:rFonts w:hint="eastAsia"/>
                  <w:lang w:eastAsia="zh-CN"/>
                </w:rPr>
                <w:t xml:space="preserve">each </w:t>
              </w:r>
            </w:ins>
            <w:ins w:id="20" w:author="rapporteur" w:date="2023-01-05T14:32:00Z">
              <w:r w:rsidR="0011749F">
                <w:rPr>
                  <w:rFonts w:hint="eastAsia"/>
                  <w:lang w:eastAsia="zh-CN"/>
                </w:rPr>
                <w:t xml:space="preserve">UE in </w:t>
              </w:r>
            </w:ins>
            <w:ins w:id="21" w:author="CATT-Liping Wu" w:date="2022-09-19T17:55:00Z">
              <w:r>
                <w:rPr>
                  <w:rFonts w:eastAsia="Malgun Gothic"/>
                </w:rPr>
                <w:t>the 5G VN group</w:t>
              </w:r>
            </w:ins>
            <w:ins w:id="22" w:author="rapporteur" w:date="2023-01-05T14:32:00Z">
              <w:r w:rsidR="0011749F">
                <w:rPr>
                  <w:rFonts w:hint="eastAsia"/>
                  <w:lang w:eastAsia="zh-CN"/>
                </w:rPr>
                <w:t>.</w:t>
              </w:r>
            </w:ins>
          </w:p>
        </w:tc>
      </w:tr>
      <w:tr w:rsidR="00D1539D" w14:paraId="04CBB493" w14:textId="77777777" w:rsidTr="007216AE">
        <w:trPr>
          <w:ins w:id="23" w:author="CATT-Liping Wu" w:date="2022-09-19T17:54:00Z"/>
        </w:trPr>
        <w:tc>
          <w:tcPr>
            <w:tcW w:w="2977" w:type="dxa"/>
            <w:tcBorders>
              <w:top w:val="single" w:sz="4" w:space="0" w:color="auto"/>
              <w:left w:val="single" w:sz="4" w:space="0" w:color="auto"/>
              <w:bottom w:val="single" w:sz="4" w:space="0" w:color="auto"/>
              <w:right w:val="single" w:sz="4" w:space="0" w:color="auto"/>
            </w:tcBorders>
          </w:tcPr>
          <w:p w14:paraId="02A8F104" w14:textId="06CED05A" w:rsidR="00D1539D" w:rsidRPr="00E915FE" w:rsidRDefault="00D1539D">
            <w:pPr>
              <w:pStyle w:val="TAL"/>
              <w:rPr>
                <w:ins w:id="24" w:author="CATT-Liping Wu" w:date="2022-09-19T17:54:00Z"/>
                <w:lang w:eastAsia="zh-CN"/>
              </w:rPr>
            </w:pPr>
            <w:ins w:id="25" w:author="CATT-Liping Wu" w:date="2022-09-19T17:54:00Z">
              <w:r>
                <w:rPr>
                  <w:lang w:eastAsia="zh-CN"/>
                </w:rPr>
                <w:t>D</w:t>
              </w:r>
              <w:r>
                <w:rPr>
                  <w:rFonts w:hint="eastAsia"/>
                  <w:lang w:eastAsia="zh-CN"/>
                </w:rPr>
                <w:t xml:space="preserve">efault </w:t>
              </w:r>
              <w:proofErr w:type="spellStart"/>
              <w:r>
                <w:rPr>
                  <w:rFonts w:hint="eastAsia"/>
                  <w:lang w:eastAsia="zh-CN"/>
                </w:rPr>
                <w:t>QoS</w:t>
              </w:r>
            </w:ins>
            <w:proofErr w:type="spellEnd"/>
            <w:ins w:id="26" w:author="CATT-Liping Wu" w:date="2022-09-21T14:56:00Z">
              <w:r w:rsidR="003C21BF">
                <w:rPr>
                  <w:rFonts w:hint="eastAsia"/>
                  <w:lang w:eastAsia="zh-CN"/>
                </w:rPr>
                <w:t xml:space="preserve"> </w:t>
              </w:r>
            </w:ins>
            <w:ins w:id="27" w:author="CATT-Liping Wu" w:date="2022-09-19T18:02:00Z">
              <w:r w:rsidR="00470DBE">
                <w:rPr>
                  <w:rFonts w:eastAsia="Malgun Gothic"/>
                </w:rPr>
                <w:t>(NOTE </w:t>
              </w:r>
            </w:ins>
            <w:ins w:id="28" w:author="CATT-Liping Wu" w:date="2022-09-30T15:31:00Z">
              <w:r w:rsidR="00470DBE">
                <w:rPr>
                  <w:rFonts w:hint="eastAsia"/>
                  <w:lang w:eastAsia="zh-CN"/>
                </w:rPr>
                <w:t>2</w:t>
              </w:r>
            </w:ins>
            <w:ins w:id="29" w:author="CATT-Liping Wu" w:date="2022-09-19T18:02:00Z">
              <w:r w:rsidR="00470DBE">
                <w:rPr>
                  <w:rFonts w:eastAsia="Malgun Gothic"/>
                </w:rPr>
                <w:t>)</w:t>
              </w:r>
            </w:ins>
          </w:p>
        </w:tc>
        <w:tc>
          <w:tcPr>
            <w:tcW w:w="4678" w:type="dxa"/>
            <w:tcBorders>
              <w:top w:val="single" w:sz="4" w:space="0" w:color="auto"/>
              <w:left w:val="single" w:sz="4" w:space="0" w:color="auto"/>
              <w:bottom w:val="single" w:sz="4" w:space="0" w:color="auto"/>
              <w:right w:val="single" w:sz="4" w:space="0" w:color="auto"/>
            </w:tcBorders>
          </w:tcPr>
          <w:p w14:paraId="2632C567" w14:textId="2742A1D0" w:rsidR="00D1539D" w:rsidRDefault="00D1539D">
            <w:pPr>
              <w:pStyle w:val="TAL"/>
              <w:rPr>
                <w:ins w:id="30" w:author="CATT-Liping Wu" w:date="2022-09-19T17:54:00Z"/>
                <w:rFonts w:eastAsia="Malgun Gothic"/>
              </w:rPr>
            </w:pPr>
            <w:ins w:id="31" w:author="CATT-Liping Wu" w:date="2022-09-19T17:55:00Z">
              <w:r>
                <w:rPr>
                  <w:rFonts w:eastAsia="Malgun Gothic"/>
                </w:rPr>
                <w:t>D</w:t>
              </w:r>
            </w:ins>
            <w:ins w:id="32" w:author="rapporteur" w:date="2023-01-05T11:07:00Z">
              <w:r w:rsidR="001848B7">
                <w:rPr>
                  <w:rFonts w:hint="eastAsia"/>
                  <w:lang w:eastAsia="zh-CN"/>
                </w:rPr>
                <w:t>e</w:t>
              </w:r>
            </w:ins>
            <w:ins w:id="33" w:author="CATT-Liping Wu" w:date="2022-09-19T17:55:00Z">
              <w:r>
                <w:rPr>
                  <w:rFonts w:hint="eastAsia"/>
                  <w:lang w:eastAsia="zh-CN"/>
                </w:rPr>
                <w:t xml:space="preserve">fault </w:t>
              </w:r>
              <w:proofErr w:type="spellStart"/>
              <w:r>
                <w:rPr>
                  <w:rFonts w:hint="eastAsia"/>
                  <w:lang w:eastAsia="zh-CN"/>
                </w:rPr>
                <w:t>QoS</w:t>
              </w:r>
              <w:proofErr w:type="spellEnd"/>
              <w:r>
                <w:rPr>
                  <w:rFonts w:eastAsia="Malgun Gothic"/>
                </w:rPr>
                <w:t xml:space="preserve"> </w:t>
              </w:r>
            </w:ins>
            <w:proofErr w:type="spellStart"/>
            <w:ins w:id="34" w:author="CATT-Liping Wu" w:date="2022-09-21T15:08:00Z">
              <w:r w:rsidR="00540878">
                <w:rPr>
                  <w:rFonts w:hint="eastAsia"/>
                  <w:lang w:eastAsia="zh-CN"/>
                </w:rPr>
                <w:t>pr</w:t>
              </w:r>
            </w:ins>
            <w:ins w:id="35" w:author="rapporteur" w:date="2022-12-29T17:28:00Z">
              <w:r w:rsidR="005D5777">
                <w:rPr>
                  <w:rFonts w:hint="eastAsia"/>
                  <w:lang w:eastAsia="zh-CN"/>
                </w:rPr>
                <w:t>aramaters</w:t>
              </w:r>
            </w:ins>
            <w:proofErr w:type="spellEnd"/>
            <w:ins w:id="36" w:author="CATT-Liping Wu" w:date="2022-09-21T14:56:00Z">
              <w:r w:rsidR="003C21BF">
                <w:rPr>
                  <w:rFonts w:hint="eastAsia"/>
                  <w:lang w:eastAsia="zh-CN"/>
                </w:rPr>
                <w:t xml:space="preserve"> </w:t>
              </w:r>
            </w:ins>
            <w:ins w:id="37" w:author="rapporteur" w:date="2023-01-05T14:19:00Z">
              <w:r w:rsidR="00F00977">
                <w:rPr>
                  <w:rFonts w:hint="eastAsia"/>
                  <w:lang w:eastAsia="zh-CN"/>
                </w:rPr>
                <w:t>applicab</w:t>
              </w:r>
            </w:ins>
            <w:ins w:id="38" w:author="rapporteur" w:date="2023-01-05T14:20:00Z">
              <w:r w:rsidR="00F00977">
                <w:rPr>
                  <w:rFonts w:hint="eastAsia"/>
                  <w:lang w:eastAsia="zh-CN"/>
                </w:rPr>
                <w:t xml:space="preserve">le to </w:t>
              </w:r>
            </w:ins>
            <w:ins w:id="39" w:author="rapporteur" w:date="2023-01-05T14:27:00Z">
              <w:r w:rsidR="001266BC">
                <w:rPr>
                  <w:rFonts w:hint="eastAsia"/>
                  <w:lang w:eastAsia="zh-CN"/>
                </w:rPr>
                <w:t xml:space="preserve">each </w:t>
              </w:r>
            </w:ins>
            <w:ins w:id="40" w:author="rapporteur" w:date="2023-01-05T14:20:00Z">
              <w:r w:rsidR="00F00977">
                <w:rPr>
                  <w:rFonts w:hint="eastAsia"/>
                  <w:lang w:eastAsia="zh-CN"/>
                </w:rPr>
                <w:t>PDU sessions of UE</w:t>
              </w:r>
            </w:ins>
            <w:ins w:id="41" w:author="rapporteur" w:date="2023-01-05T14:27:00Z">
              <w:r w:rsidR="001266BC">
                <w:rPr>
                  <w:rFonts w:hint="eastAsia"/>
                  <w:lang w:eastAsia="zh-CN"/>
                </w:rPr>
                <w:t>s</w:t>
              </w:r>
            </w:ins>
            <w:ins w:id="42" w:author="rapporteur" w:date="2023-01-05T14:20:00Z">
              <w:r w:rsidR="00F00977">
                <w:rPr>
                  <w:rFonts w:hint="eastAsia"/>
                  <w:lang w:eastAsia="zh-CN"/>
                </w:rPr>
                <w:t xml:space="preserve"> in </w:t>
              </w:r>
            </w:ins>
            <w:ins w:id="43" w:author="CATT-Liping Wu" w:date="2022-09-19T17:55:00Z">
              <w:r>
                <w:rPr>
                  <w:rFonts w:eastAsia="Malgun Gothic"/>
                </w:rPr>
                <w:t>the 5G VN group</w:t>
              </w:r>
            </w:ins>
            <w:ins w:id="44" w:author="CATT-Liping Wu" w:date="2022-09-19T18:02:00Z">
              <w:r w:rsidR="00681CEC">
                <w:rPr>
                  <w:rFonts w:eastAsia="Malgun Gothic"/>
                </w:rPr>
                <w:t>(NOTE </w:t>
              </w:r>
            </w:ins>
            <w:ins w:id="45" w:author="rapporteur" w:date="2023-01-05T15:54:00Z">
              <w:r w:rsidR="00470DBE">
                <w:rPr>
                  <w:rFonts w:hint="eastAsia"/>
                  <w:lang w:eastAsia="zh-CN"/>
                </w:rPr>
                <w:t>3</w:t>
              </w:r>
            </w:ins>
            <w:ins w:id="46" w:author="CATT-Liping Wu" w:date="2022-09-19T18:02:00Z">
              <w:r w:rsidR="00681CEC">
                <w:rPr>
                  <w:rFonts w:eastAsia="Malgun Gothic"/>
                </w:rPr>
                <w:t>)</w:t>
              </w:r>
            </w:ins>
          </w:p>
        </w:tc>
      </w:tr>
      <w:tr w:rsidR="007216AE" w14:paraId="3BE7FBDE" w14:textId="77777777" w:rsidTr="007216AE">
        <w:tc>
          <w:tcPr>
            <w:tcW w:w="7655" w:type="dxa"/>
            <w:gridSpan w:val="2"/>
            <w:tcBorders>
              <w:top w:val="single" w:sz="4" w:space="0" w:color="auto"/>
              <w:left w:val="single" w:sz="4" w:space="0" w:color="auto"/>
              <w:bottom w:val="single" w:sz="4" w:space="0" w:color="auto"/>
              <w:right w:val="single" w:sz="4" w:space="0" w:color="auto"/>
            </w:tcBorders>
            <w:hideMark/>
          </w:tcPr>
          <w:p w14:paraId="3B8EF3FC" w14:textId="77777777" w:rsidR="007216AE" w:rsidRDefault="007216AE">
            <w:pPr>
              <w:pStyle w:val="TAN"/>
              <w:rPr>
                <w:lang w:eastAsia="zh-CN"/>
              </w:rPr>
            </w:pPr>
            <w:r>
              <w:rPr>
                <w:rFonts w:eastAsia="Malgun Gothic"/>
              </w:rPr>
              <w:t>NOTE 1:</w:t>
            </w:r>
            <w:r>
              <w:rPr>
                <w:rFonts w:eastAsia="Malgun Gothic"/>
              </w:rPr>
              <w:tab/>
              <w:t>As described in TS 23.503 [20], the PCF may be configured with a mapping from Application Descriptor to other information required to construct the URSP rules, e.g. IP filters and SSC mode.</w:t>
            </w:r>
          </w:p>
          <w:p w14:paraId="14AAD1A0" w14:textId="1231A9E1" w:rsidR="00470DBE" w:rsidRPr="00470DBE" w:rsidRDefault="00470DBE">
            <w:pPr>
              <w:pStyle w:val="TAN"/>
              <w:rPr>
                <w:ins w:id="47" w:author="CATT-Liping Wu" w:date="2022-09-21T14:58:00Z"/>
                <w:lang w:eastAsia="zh-CN"/>
              </w:rPr>
            </w:pPr>
            <w:ins w:id="48" w:author="rapporteur" w:date="2023-01-05T15:54:00Z">
              <w:r>
                <w:rPr>
                  <w:rFonts w:eastAsia="Malgun Gothic"/>
                </w:rPr>
                <w:t>NOTE </w:t>
              </w:r>
              <w:r>
                <w:rPr>
                  <w:rFonts w:hint="eastAsia"/>
                  <w:lang w:eastAsia="zh-CN"/>
                </w:rPr>
                <w:t>2</w:t>
              </w:r>
              <w:r>
                <w:rPr>
                  <w:rFonts w:eastAsia="Malgun Gothic"/>
                </w:rPr>
                <w:t>:</w:t>
              </w:r>
              <w:r>
                <w:rPr>
                  <w:rFonts w:eastAsia="Malgun Gothic"/>
                </w:rPr>
                <w:tab/>
              </w:r>
              <w:r w:rsidRPr="00515EDB">
                <w:rPr>
                  <w:rFonts w:eastAsia="Malgun Gothic" w:hint="eastAsia"/>
                </w:rPr>
                <w:t xml:space="preserve">The </w:t>
              </w:r>
              <w:r>
                <w:rPr>
                  <w:rFonts w:hint="eastAsia"/>
                  <w:lang w:eastAsia="zh-CN"/>
                </w:rPr>
                <w:t>param</w:t>
              </w:r>
            </w:ins>
            <w:ins w:id="49" w:author="rapporteur" w:date="2023-01-05T16:50:00Z">
              <w:r w:rsidR="00EF67EF">
                <w:rPr>
                  <w:rFonts w:hint="eastAsia"/>
                  <w:lang w:eastAsia="zh-CN"/>
                </w:rPr>
                <w:t>e</w:t>
              </w:r>
            </w:ins>
            <w:ins w:id="50" w:author="rapporteur" w:date="2023-01-05T15:54:00Z">
              <w:r>
                <w:rPr>
                  <w:rFonts w:hint="eastAsia"/>
                  <w:lang w:eastAsia="zh-CN"/>
                </w:rPr>
                <w:t>ters</w:t>
              </w:r>
            </w:ins>
            <w:ins w:id="51" w:author="rapporteur" w:date="2023-01-05T16:06:00Z">
              <w:r w:rsidR="00CC0A8F">
                <w:rPr>
                  <w:rFonts w:hint="eastAsia"/>
                  <w:lang w:eastAsia="zh-CN"/>
                </w:rPr>
                <w:t xml:space="preserve"> </w:t>
              </w:r>
            </w:ins>
            <w:ins w:id="52" w:author="rapporteur" w:date="2023-01-05T16:07:00Z">
              <w:r w:rsidR="00CC0A8F">
                <w:rPr>
                  <w:rFonts w:hint="eastAsia"/>
                  <w:lang w:eastAsia="zh-CN"/>
                </w:rPr>
                <w:t>are</w:t>
              </w:r>
            </w:ins>
            <w:ins w:id="53" w:author="rapporteur" w:date="2023-01-05T16:06:00Z">
              <w:r w:rsidR="00CC0A8F">
                <w:rPr>
                  <w:rFonts w:hint="eastAsia"/>
                  <w:lang w:eastAsia="zh-CN"/>
                </w:rPr>
                <w:t xml:space="preserve"> </w:t>
              </w:r>
              <w:r w:rsidR="00CC0A8F">
                <w:t>applicable not only to 5G VN group but also to other groups configured via OAM</w:t>
              </w:r>
            </w:ins>
            <w:ins w:id="54" w:author="rapporteur" w:date="2023-01-05T15:55:00Z">
              <w:r>
                <w:rPr>
                  <w:rFonts w:hint="eastAsia"/>
                  <w:lang w:eastAsia="zh-CN"/>
                </w:rPr>
                <w:t>.</w:t>
              </w:r>
            </w:ins>
          </w:p>
          <w:p w14:paraId="06170358" w14:textId="255EC298" w:rsidR="00681CEC" w:rsidRPr="001266BC" w:rsidRDefault="000A215D" w:rsidP="001266BC">
            <w:pPr>
              <w:pStyle w:val="TAN"/>
              <w:rPr>
                <w:lang w:eastAsia="zh-CN"/>
              </w:rPr>
            </w:pPr>
            <w:ins w:id="55" w:author="CATT-Liping Wu" w:date="2022-09-21T14:57:00Z">
              <w:r>
                <w:rPr>
                  <w:rFonts w:eastAsia="Malgun Gothic"/>
                </w:rPr>
                <w:t>NOTE </w:t>
              </w:r>
            </w:ins>
            <w:ins w:id="56" w:author="rapporteur" w:date="2023-01-05T15:54:00Z">
              <w:r w:rsidR="00470DBE">
                <w:rPr>
                  <w:rFonts w:hint="eastAsia"/>
                  <w:lang w:eastAsia="zh-CN"/>
                </w:rPr>
                <w:t>3</w:t>
              </w:r>
            </w:ins>
            <w:ins w:id="57" w:author="CATT-Liping Wu" w:date="2022-09-21T14:57:00Z">
              <w:r>
                <w:rPr>
                  <w:rFonts w:eastAsia="Malgun Gothic"/>
                </w:rPr>
                <w:t>:</w:t>
              </w:r>
              <w:r>
                <w:rPr>
                  <w:rFonts w:eastAsia="Malgun Gothic"/>
                </w:rPr>
                <w:tab/>
              </w:r>
              <w:r w:rsidRPr="00515EDB">
                <w:rPr>
                  <w:rFonts w:eastAsia="Malgun Gothic" w:hint="eastAsia"/>
                </w:rPr>
                <w:t xml:space="preserve">The </w:t>
              </w:r>
            </w:ins>
            <w:ins w:id="58" w:author="rapporteur" w:date="2022-12-29T17:29:00Z">
              <w:r w:rsidR="005D5777">
                <w:rPr>
                  <w:rFonts w:hint="eastAsia"/>
                  <w:lang w:eastAsia="zh-CN"/>
                </w:rPr>
                <w:t xml:space="preserve">default </w:t>
              </w:r>
            </w:ins>
            <w:proofErr w:type="spellStart"/>
            <w:ins w:id="59" w:author="CATT-Liping Wu" w:date="2022-09-21T15:40:00Z">
              <w:r w:rsidR="00503202">
                <w:rPr>
                  <w:rFonts w:eastAsia="Malgun Gothic"/>
                </w:rPr>
                <w:t>QoS</w:t>
              </w:r>
              <w:proofErr w:type="spellEnd"/>
              <w:r w:rsidR="00503202">
                <w:rPr>
                  <w:rFonts w:eastAsia="Malgun Gothic"/>
                </w:rPr>
                <w:t xml:space="preserve"> </w:t>
              </w:r>
            </w:ins>
            <w:ins w:id="60" w:author="rapporteur" w:date="2023-01-05T14:46:00Z">
              <w:r w:rsidR="00510676">
                <w:rPr>
                  <w:rFonts w:eastAsia="Malgun Gothic"/>
                </w:rPr>
                <w:t>parameter</w:t>
              </w:r>
              <w:r w:rsidR="00510676">
                <w:rPr>
                  <w:lang w:eastAsia="zh-CN"/>
                </w:rPr>
                <w:t>s contain</w:t>
              </w:r>
            </w:ins>
            <w:ins w:id="61" w:author="rapporteur" w:date="2023-01-05T14:23:00Z">
              <w:r w:rsidR="001266BC">
                <w:rPr>
                  <w:rFonts w:hint="eastAsia"/>
                  <w:lang w:eastAsia="zh-CN"/>
                </w:rPr>
                <w:t xml:space="preserve"> </w:t>
              </w:r>
            </w:ins>
            <w:ins w:id="62" w:author="CATT-Liping Wu" w:date="2022-09-21T15:40:00Z">
              <w:r w:rsidR="00503202">
                <w:rPr>
                  <w:rFonts w:eastAsia="Malgun Gothic"/>
                </w:rPr>
                <w:t>5QI</w:t>
              </w:r>
            </w:ins>
            <w:ins w:id="63" w:author="CATT-Liping Wu" w:date="2022-09-21T15:41:00Z">
              <w:r w:rsidR="00503202" w:rsidRPr="00902D17">
                <w:rPr>
                  <w:rFonts w:eastAsia="Malgun Gothic" w:hint="eastAsia"/>
                </w:rPr>
                <w:t xml:space="preserve">, </w:t>
              </w:r>
            </w:ins>
            <w:ins w:id="64" w:author="CATT-Liping Wu" w:date="2022-09-21T15:40:00Z">
              <w:r w:rsidR="001C6AB5">
                <w:rPr>
                  <w:rFonts w:eastAsia="Malgun Gothic"/>
                </w:rPr>
                <w:t>ARP</w:t>
              </w:r>
              <w:r w:rsidR="00503202" w:rsidRPr="00902D17">
                <w:rPr>
                  <w:rFonts w:eastAsia="Malgun Gothic" w:hint="eastAsia"/>
                </w:rPr>
                <w:t xml:space="preserve"> </w:t>
              </w:r>
            </w:ins>
            <w:ins w:id="65" w:author="CATT-Liping Wu" w:date="2022-09-21T15:41:00Z">
              <w:r w:rsidR="00503202" w:rsidRPr="00902D17">
                <w:rPr>
                  <w:rFonts w:eastAsia="Malgun Gothic" w:hint="eastAsia"/>
                </w:rPr>
                <w:t xml:space="preserve">and </w:t>
              </w:r>
            </w:ins>
            <w:ins w:id="66" w:author="rapporteur" w:date="2023-01-05T14:22:00Z">
              <w:r w:rsidR="001266BC">
                <w:rPr>
                  <w:rFonts w:hint="eastAsia"/>
                  <w:lang w:eastAsia="zh-CN"/>
                </w:rPr>
                <w:t>opti</w:t>
              </w:r>
            </w:ins>
            <w:ins w:id="67" w:author="rapporteur" w:date="2023-01-05T14:37:00Z">
              <w:r w:rsidR="0011749F">
                <w:rPr>
                  <w:rFonts w:hint="eastAsia"/>
                  <w:lang w:eastAsia="zh-CN"/>
                </w:rPr>
                <w:t>o</w:t>
              </w:r>
            </w:ins>
            <w:ins w:id="68" w:author="rapporteur" w:date="2023-01-05T14:22:00Z">
              <w:r w:rsidR="001266BC">
                <w:rPr>
                  <w:rFonts w:hint="eastAsia"/>
                  <w:lang w:eastAsia="zh-CN"/>
                </w:rPr>
                <w:t>nally</w:t>
              </w:r>
            </w:ins>
            <w:ins w:id="69" w:author="rapporteur" w:date="2023-01-05T14:41:00Z">
              <w:r w:rsidR="00B40FC4">
                <w:rPr>
                  <w:rFonts w:hint="eastAsia"/>
                  <w:lang w:eastAsia="zh-CN"/>
                </w:rPr>
                <w:t xml:space="preserve"> </w:t>
              </w:r>
            </w:ins>
            <w:ins w:id="70" w:author="rapporteur" w:date="2023-01-05T14:46:00Z">
              <w:r w:rsidR="00510676">
                <w:rPr>
                  <w:lang w:eastAsia="zh-CN"/>
                </w:rPr>
                <w:t>5QI Priority</w:t>
              </w:r>
            </w:ins>
            <w:ins w:id="71" w:author="rapporteur" w:date="2023-01-05T14:22:00Z">
              <w:r w:rsidR="001266BC">
                <w:rPr>
                  <w:rFonts w:hint="eastAsia"/>
                  <w:lang w:eastAsia="zh-CN"/>
                </w:rPr>
                <w:t xml:space="preserve"> Level</w:t>
              </w:r>
            </w:ins>
            <w:ins w:id="72" w:author="CATT-Liping Wu" w:date="2022-09-21T15:40:00Z">
              <w:r w:rsidR="001C6AB5">
                <w:rPr>
                  <w:rFonts w:eastAsia="Malgun Gothic"/>
                </w:rPr>
                <w:t xml:space="preserve"> </w:t>
              </w:r>
            </w:ins>
            <w:ins w:id="73" w:author="rapporteur" w:date="2023-01-05T14:30:00Z">
              <w:r w:rsidR="001266BC">
                <w:rPr>
                  <w:rFonts w:hint="eastAsia"/>
                  <w:lang w:eastAsia="zh-CN"/>
                </w:rPr>
                <w:t>as defined in</w:t>
              </w:r>
            </w:ins>
            <w:r w:rsidR="001266BC">
              <w:rPr>
                <w:rFonts w:hint="eastAsia"/>
                <w:lang w:eastAsia="zh-CN"/>
              </w:rPr>
              <w:t xml:space="preserve"> </w:t>
            </w:r>
            <w:ins w:id="74" w:author="CATT-Liping Wu" w:date="2022-09-21T15:40:00Z">
              <w:r w:rsidR="001C6AB5">
                <w:rPr>
                  <w:rFonts w:eastAsia="Malgun Gothic"/>
                </w:rPr>
                <w:t>clause </w:t>
              </w:r>
            </w:ins>
            <w:ins w:id="75" w:author="rapporteur" w:date="2023-01-05T14:31:00Z">
              <w:r w:rsidR="001266BC">
                <w:rPr>
                  <w:rFonts w:hint="eastAsia"/>
                  <w:lang w:eastAsia="zh-CN"/>
                </w:rPr>
                <w:t>5.7.2.7</w:t>
              </w:r>
            </w:ins>
            <w:ins w:id="76" w:author="CATT-Liping Wu" w:date="2022-09-21T15:40:00Z">
              <w:r w:rsidR="001C6AB5">
                <w:rPr>
                  <w:rFonts w:eastAsia="Malgun Gothic"/>
                </w:rPr>
                <w:t xml:space="preserve"> of TS 23.501 [2]</w:t>
              </w:r>
            </w:ins>
            <w:ins w:id="77" w:author="rapporteur" w:date="2023-01-05T14:30:00Z">
              <w:r w:rsidR="001266BC">
                <w:rPr>
                  <w:rFonts w:hint="eastAsia"/>
                  <w:lang w:eastAsia="zh-CN"/>
                </w:rPr>
                <w:t>.</w:t>
              </w:r>
            </w:ins>
          </w:p>
        </w:tc>
      </w:tr>
    </w:tbl>
    <w:p w14:paraId="4DB656A1" w14:textId="5C4607CB" w:rsidR="007216AE" w:rsidRPr="0011749F" w:rsidRDefault="007216AE" w:rsidP="00902D17">
      <w:pPr>
        <w:tabs>
          <w:tab w:val="left" w:pos="4035"/>
        </w:tabs>
        <w:rPr>
          <w:lang w:eastAsia="zh-CN"/>
        </w:rPr>
      </w:pPr>
    </w:p>
    <w:p w14:paraId="6726364D" w14:textId="77777777" w:rsidR="007216AE" w:rsidRDefault="007216AE" w:rsidP="007216AE">
      <w:pPr>
        <w:rPr>
          <w:lang w:eastAsia="zh-CN"/>
        </w:rPr>
      </w:pPr>
      <w:r>
        <w:rPr>
          <w:lang w:eastAsia="zh-CN"/>
        </w:rPr>
        <w:t>The information described in Table 4.15.6.3b-1 corresponds to 5G VN group data that an AF may provide together with External Group ID.</w:t>
      </w:r>
    </w:p>
    <w:p w14:paraId="7E98CBBD" w14:textId="1CE4E827" w:rsidR="00470DBE" w:rsidRDefault="00470DBE" w:rsidP="00470DBE">
      <w:pPr>
        <w:jc w:val="center"/>
        <w:rPr>
          <w:rFonts w:eastAsia="宋体"/>
          <w:color w:val="FF0000"/>
          <w:sz w:val="44"/>
          <w:szCs w:val="44"/>
          <w:lang w:eastAsia="zh-CN"/>
        </w:rPr>
      </w:pPr>
      <w:r w:rsidRPr="001408BD">
        <w:rPr>
          <w:rFonts w:eastAsia="宋体"/>
          <w:color w:val="FF0000"/>
          <w:sz w:val="44"/>
          <w:szCs w:val="44"/>
        </w:rPr>
        <w:t xml:space="preserve">**** </w:t>
      </w:r>
      <w:r>
        <w:rPr>
          <w:rFonts w:eastAsia="宋体" w:hint="eastAsia"/>
          <w:color w:val="FF0000"/>
          <w:sz w:val="44"/>
          <w:szCs w:val="44"/>
          <w:lang w:eastAsia="zh-CN"/>
        </w:rPr>
        <w:t>Second</w:t>
      </w:r>
      <w:r w:rsidRPr="001408BD">
        <w:rPr>
          <w:rFonts w:eastAsia="宋体"/>
          <w:color w:val="FF0000"/>
          <w:sz w:val="44"/>
          <w:szCs w:val="44"/>
        </w:rPr>
        <w:t xml:space="preserve"> change *****</w:t>
      </w:r>
    </w:p>
    <w:p w14:paraId="565E6C61" w14:textId="77777777" w:rsidR="008E1CBC" w:rsidRPr="00140E21" w:rsidRDefault="008E1CBC" w:rsidP="008E1CBC">
      <w:pPr>
        <w:pStyle w:val="5"/>
      </w:pPr>
      <w:bookmarkStart w:id="78" w:name="_Toc20203974"/>
      <w:bookmarkStart w:id="79" w:name="_Toc27894659"/>
      <w:bookmarkStart w:id="80" w:name="_Toc36191726"/>
      <w:bookmarkStart w:id="81" w:name="_Toc45192812"/>
      <w:bookmarkStart w:id="82" w:name="_Toc47592444"/>
      <w:bookmarkStart w:id="83" w:name="_Toc51834525"/>
      <w:bookmarkStart w:id="84" w:name="_Toc122443159"/>
      <w:r w:rsidRPr="00140E21">
        <w:t>4.3.2.2.1</w:t>
      </w:r>
      <w:r w:rsidRPr="00140E21">
        <w:tab/>
        <w:t>Non-roaming and Roaming with Local Breakout</w:t>
      </w:r>
      <w:bookmarkEnd w:id="78"/>
      <w:bookmarkEnd w:id="79"/>
      <w:bookmarkEnd w:id="80"/>
      <w:bookmarkEnd w:id="81"/>
      <w:bookmarkEnd w:id="82"/>
      <w:bookmarkEnd w:id="83"/>
      <w:bookmarkEnd w:id="84"/>
    </w:p>
    <w:p w14:paraId="7F70AC1C" w14:textId="77777777" w:rsidR="008E1CBC" w:rsidRPr="00140E21" w:rsidRDefault="008E1CBC" w:rsidP="008E1CBC">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087BD70" w14:textId="77777777" w:rsidR="008E1CBC" w:rsidRPr="00140E21" w:rsidRDefault="008E1CBC" w:rsidP="008E1CBC">
      <w:pPr>
        <w:pStyle w:val="B1"/>
      </w:pPr>
      <w:r w:rsidRPr="00140E21">
        <w:t>-</w:t>
      </w:r>
      <w:r w:rsidRPr="00140E21">
        <w:tab/>
        <w:t>Establish a new PDU Session;</w:t>
      </w:r>
    </w:p>
    <w:p w14:paraId="127B308E" w14:textId="77777777" w:rsidR="008E1CBC" w:rsidRPr="00140E21" w:rsidRDefault="008E1CBC" w:rsidP="008E1CBC">
      <w:pPr>
        <w:pStyle w:val="B1"/>
      </w:pPr>
      <w:r w:rsidRPr="00140E21">
        <w:t>-</w:t>
      </w:r>
      <w:r w:rsidRPr="00140E21">
        <w:tab/>
        <w:t xml:space="preserve">Handover a PDN Connection in EPS to PDU Session in 5GS without N26 </w:t>
      </w:r>
      <w:proofErr w:type="gramStart"/>
      <w:r w:rsidRPr="00140E21">
        <w:t>interface</w:t>
      </w:r>
      <w:proofErr w:type="gramEnd"/>
      <w:r w:rsidRPr="00140E21">
        <w:t>;</w:t>
      </w:r>
    </w:p>
    <w:p w14:paraId="1B027A46" w14:textId="77777777" w:rsidR="008E1CBC" w:rsidRPr="00140E21" w:rsidRDefault="008E1CBC" w:rsidP="008E1CBC">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49199C3B" w14:textId="77777777" w:rsidR="008E1CBC" w:rsidRPr="00140E21" w:rsidRDefault="008E1CBC" w:rsidP="008E1CBC">
      <w:pPr>
        <w:pStyle w:val="B1"/>
      </w:pPr>
      <w:r w:rsidRPr="00140E21">
        <w:t>-</w:t>
      </w:r>
      <w:r w:rsidRPr="00140E21">
        <w:tab/>
        <w:t>Request a PDU Session for Emergency services.</w:t>
      </w:r>
    </w:p>
    <w:p w14:paraId="768B643D" w14:textId="77777777" w:rsidR="008E1CBC" w:rsidRPr="00140E21" w:rsidRDefault="008E1CBC" w:rsidP="008E1CBC">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5C916C13" w14:textId="77777777" w:rsidR="008E1CBC" w:rsidRPr="00140E21" w:rsidRDefault="008E1CBC" w:rsidP="008E1CBC">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85" w:name="_MON_1621782203"/>
    <w:bookmarkEnd w:id="85"/>
    <w:p w14:paraId="51EBEEBE" w14:textId="77777777" w:rsidR="008E1CBC" w:rsidRDefault="008E1CBC" w:rsidP="008E1CBC">
      <w:pPr>
        <w:pStyle w:val="TH"/>
      </w:pPr>
      <w:r w:rsidRPr="00050CA8">
        <w:object w:dxaOrig="9597" w:dyaOrig="13464" w14:anchorId="760FC7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73.35pt" o:ole="">
            <v:imagedata r:id="rId12" o:title=""/>
          </v:shape>
          <o:OLEObject Type="Embed" ProgID="Word.Picture.8" ShapeID="_x0000_i1025" DrawAspect="Content" ObjectID="_1734798643" r:id="rId13"/>
        </w:object>
      </w:r>
    </w:p>
    <w:p w14:paraId="6332C0B2" w14:textId="77777777" w:rsidR="008E1CBC" w:rsidRPr="00140E21" w:rsidRDefault="008E1CBC" w:rsidP="008E1CBC">
      <w:pPr>
        <w:pStyle w:val="TF"/>
      </w:pPr>
      <w:r w:rsidRPr="00140E21">
        <w:t>Figure 4.3.2.2.1-1: UE-requested PDU Session Establishment for non-roaming and roaming with local breakout</w:t>
      </w:r>
    </w:p>
    <w:p w14:paraId="2D17460E" w14:textId="77777777" w:rsidR="008E1CBC" w:rsidRPr="00140E21" w:rsidRDefault="008E1CBC" w:rsidP="008E1CBC">
      <w:r w:rsidRPr="00140E21">
        <w:lastRenderedPageBreak/>
        <w:t>The procedure assumes that the UE has already registered on the AMF thus unless the UE is Emergency Registered the AMF has already retrieved the user subscription data from the UDM.</w:t>
      </w:r>
    </w:p>
    <w:p w14:paraId="70E7554F" w14:textId="77777777" w:rsidR="008E1CBC" w:rsidRPr="00140E21" w:rsidRDefault="008E1CBC" w:rsidP="008E1CBC">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75C0A9D0" w14:textId="77777777" w:rsidR="008E1CBC" w:rsidRPr="00140E21" w:rsidRDefault="008E1CBC" w:rsidP="008E1CBC">
      <w:pPr>
        <w:pStyle w:val="B1"/>
      </w:pPr>
      <w:r w:rsidRPr="00140E21">
        <w:tab/>
        <w:t>In order to establish a new PDU Session, the UE generates a new PDU Session ID.</w:t>
      </w:r>
    </w:p>
    <w:p w14:paraId="7B3F82FA" w14:textId="77777777" w:rsidR="008E1CBC" w:rsidRPr="00140E21" w:rsidRDefault="008E1CBC" w:rsidP="008E1CBC">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4E9098BF" w14:textId="77777777" w:rsidR="008E1CBC" w:rsidRPr="00140E21" w:rsidRDefault="008E1CBC" w:rsidP="008E1CBC">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1C40AED5" w14:textId="77777777" w:rsidR="008E1CBC" w:rsidRPr="00140E21" w:rsidRDefault="008E1CBC" w:rsidP="008E1CBC">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787FD3E1" w14:textId="77777777" w:rsidR="008E1CBC" w:rsidRPr="00140E21" w:rsidRDefault="008E1CBC" w:rsidP="008E1CBC">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AF048E9" w14:textId="77777777" w:rsidR="008E1CBC" w:rsidRPr="00140E21" w:rsidRDefault="008E1CBC" w:rsidP="008E1CBC">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4F29FB52" w14:textId="77777777" w:rsidR="008E1CBC" w:rsidRPr="00140E21" w:rsidRDefault="008E1CBC" w:rsidP="008E1CBC">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w:t>
      </w:r>
      <w:proofErr w:type="spellStart"/>
      <w:r w:rsidRPr="00140E21">
        <w:t>QoS</w:t>
      </w:r>
      <w:proofErr w:type="spellEnd"/>
      <w:r w:rsidRPr="00140E21">
        <w:t xml:space="preserve">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89B491D" w14:textId="77777777" w:rsidR="008E1CBC" w:rsidRPr="00140E21" w:rsidRDefault="008E1CBC" w:rsidP="008E1CBC">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850AC96" w14:textId="77777777" w:rsidR="008E1CBC" w:rsidRPr="00140E21" w:rsidRDefault="008E1CBC" w:rsidP="008E1CBC">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69F9C22B" w14:textId="77777777" w:rsidR="008E1CBC" w:rsidRPr="00140E21" w:rsidRDefault="008E1CBC" w:rsidP="008E1CBC">
      <w:pPr>
        <w:pStyle w:val="B1"/>
      </w:pPr>
      <w:r w:rsidRPr="00140E21">
        <w:tab/>
        <w:t>The NAS message sent by the UE is encapsulated by the AN in a N2 message towards the AMF that should include User location information and Access Type Information.</w:t>
      </w:r>
    </w:p>
    <w:p w14:paraId="2D9AD6FF" w14:textId="77777777" w:rsidR="008E1CBC" w:rsidRPr="00140E21" w:rsidRDefault="008E1CBC" w:rsidP="008E1CBC">
      <w:pPr>
        <w:pStyle w:val="B1"/>
      </w:pPr>
      <w:r w:rsidRPr="00140E21">
        <w:tab/>
        <w:t>The PDU Session Establishment Request message may contain SM PDU DN Request Container containing information for the PDU Session authorization by the external DN.</w:t>
      </w:r>
    </w:p>
    <w:p w14:paraId="2836B347" w14:textId="77777777" w:rsidR="008E1CBC" w:rsidRPr="00140E21" w:rsidRDefault="008E1CBC" w:rsidP="008E1CBC">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55887EF0" w14:textId="77777777" w:rsidR="008E1CBC" w:rsidRPr="00140E21" w:rsidRDefault="008E1CBC" w:rsidP="008E1CBC">
      <w:pPr>
        <w:pStyle w:val="B1"/>
      </w:pPr>
      <w:r w:rsidRPr="00140E21">
        <w:tab/>
        <w:t xml:space="preserve">If the procedure is triggered for SSC mode 3 </w:t>
      </w:r>
      <w:proofErr w:type="gramStart"/>
      <w:r w:rsidRPr="00140E21">
        <w:t>operation</w:t>
      </w:r>
      <w:proofErr w:type="gramEnd"/>
      <w:r w:rsidRPr="00140E21">
        <w:t>, the UE shall also include the Old PDU Session ID which indicates the PDU Session ID of the on-going PDU Session to be released, in NAS message. The Old PDU Session ID is included only in this case.</w:t>
      </w:r>
    </w:p>
    <w:p w14:paraId="707A9659" w14:textId="77777777" w:rsidR="008E1CBC" w:rsidRPr="00140E21" w:rsidRDefault="008E1CBC" w:rsidP="008E1CBC">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29E6DA61" w14:textId="77777777" w:rsidR="008E1CBC" w:rsidRPr="00140E21" w:rsidRDefault="008E1CBC" w:rsidP="008E1CBC">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1854936E" w14:textId="77777777" w:rsidR="008E1CBC" w:rsidRPr="00140E21" w:rsidRDefault="008E1CBC" w:rsidP="008E1CBC">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 xml:space="preserve">CSCF IP </w:t>
      </w:r>
      <w:proofErr w:type="gramStart"/>
      <w:r w:rsidRPr="00140E21">
        <w:t>address(</w:t>
      </w:r>
      <w:proofErr w:type="spellStart"/>
      <w:proofErr w:type="gramEnd"/>
      <w:r w:rsidRPr="00140E21">
        <w:t>es</w:t>
      </w:r>
      <w:proofErr w:type="spellEnd"/>
      <w:r w:rsidRPr="00140E21">
        <w:t>) within the SM container.</w:t>
      </w:r>
    </w:p>
    <w:p w14:paraId="7FA8B4C7" w14:textId="77777777" w:rsidR="008E1CBC" w:rsidRPr="00140E21" w:rsidRDefault="008E1CBC" w:rsidP="008E1CBC">
      <w:pPr>
        <w:pStyle w:val="B1"/>
      </w:pPr>
      <w:r w:rsidRPr="00140E21">
        <w:tab/>
        <w:t>The PS Data Off status is included in the PCO in the PDU Session Establishment Request message.</w:t>
      </w:r>
    </w:p>
    <w:p w14:paraId="062C43FC" w14:textId="77777777" w:rsidR="008E1CBC" w:rsidRPr="00140E21" w:rsidRDefault="008E1CBC" w:rsidP="008E1CBC">
      <w:pPr>
        <w:pStyle w:val="B1"/>
        <w:rPr>
          <w:lang w:eastAsia="zh-CN"/>
        </w:rPr>
      </w:pPr>
      <w:r w:rsidRPr="00140E21">
        <w:rPr>
          <w:lang w:eastAsia="zh-CN"/>
        </w:rPr>
        <w:tab/>
        <w:t>The UE capability to support Reliable Data Service is included in the PCO in the PDU Session Establishment Request message.</w:t>
      </w:r>
    </w:p>
    <w:p w14:paraId="6B38E09A" w14:textId="77777777" w:rsidR="008E1CBC" w:rsidRDefault="008E1CBC" w:rsidP="008E1CBC">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00D6DC8" w14:textId="77777777" w:rsidR="008E1CBC" w:rsidRPr="00140E21" w:rsidRDefault="008E1CBC" w:rsidP="008E1CBC">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1E395279" w14:textId="77777777" w:rsidR="008E1CBC" w:rsidRDefault="008E1CBC" w:rsidP="008E1CBC">
      <w:pPr>
        <w:pStyle w:val="B1"/>
      </w:pPr>
      <w:r>
        <w:tab/>
        <w:t xml:space="preserve">As described in TS 23.548 [74], a UE that hosts EEC(s) may indicate in the PCO that it supports the ability to receive ECS </w:t>
      </w:r>
      <w:proofErr w:type="gramStart"/>
      <w:r>
        <w:t>address(</w:t>
      </w:r>
      <w:proofErr w:type="spellStart"/>
      <w:proofErr w:type="gramEnd"/>
      <w:r>
        <w:t>es</w:t>
      </w:r>
      <w:proofErr w:type="spellEnd"/>
      <w:r>
        <w:t>) via NAS and to transfer the ECS Address(</w:t>
      </w:r>
      <w:proofErr w:type="spellStart"/>
      <w:r>
        <w:t>es</w:t>
      </w:r>
      <w:proofErr w:type="spellEnd"/>
      <w:r>
        <w:t>) to the EEC(s).</w:t>
      </w:r>
    </w:p>
    <w:p w14:paraId="181DA402" w14:textId="77777777" w:rsidR="008E1CBC" w:rsidRDefault="008E1CBC" w:rsidP="008E1CBC">
      <w:pPr>
        <w:pStyle w:val="B1"/>
      </w:pPr>
      <w:r>
        <w:tab/>
        <w:t>A UE that hosts the EDC functionality shall indicate in the PCO its capability to support the EDC functionality (see clause 5.2.1 of TS 23.548 [74]).</w:t>
      </w:r>
    </w:p>
    <w:p w14:paraId="44299CBF" w14:textId="77777777" w:rsidR="008E1CBC" w:rsidRDefault="008E1CBC" w:rsidP="008E1CBC">
      <w:pPr>
        <w:pStyle w:val="B1"/>
      </w:pPr>
      <w:r>
        <w:tab/>
        <w:t>The UE may also include PDU Session Pair ID and/or RSN in PDU Session Establishment Request message as described in clause 5.33.2.1 of TS 23.501 [2].</w:t>
      </w:r>
    </w:p>
    <w:p w14:paraId="0B6F11D3" w14:textId="77777777" w:rsidR="008E1CBC" w:rsidRDefault="008E1CBC" w:rsidP="008E1CBC">
      <w:pPr>
        <w:pStyle w:val="B1"/>
      </w:pPr>
      <w:r>
        <w:tab/>
        <w:t>A UE that supports EAS re-discovery as described in clause 6.2.3.3 of TS 23.548 [74</w:t>
      </w:r>
      <w:proofErr w:type="gramStart"/>
      <w:r>
        <w:t>],</w:t>
      </w:r>
      <w:proofErr w:type="gramEnd"/>
      <w:r>
        <w:t xml:space="preserve"> may indicate so in the PCO.</w:t>
      </w:r>
    </w:p>
    <w:p w14:paraId="3F0B753D" w14:textId="77777777" w:rsidR="008E1CBC" w:rsidRDefault="008E1CBC" w:rsidP="008E1CBC">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359D77BB" w14:textId="77777777" w:rsidR="008E1CBC" w:rsidRDefault="008E1CBC" w:rsidP="008E1CBC">
      <w:pPr>
        <w:pStyle w:val="B1"/>
      </w:pPr>
      <w:r>
        <w:t>2.</w:t>
      </w:r>
      <w:r>
        <w:tab/>
        <w:t>For NR satellite access, the AMF may decide to verify the UE location as described in clause 5.4.11.4 of TS 23.501 [2].</w:t>
      </w:r>
    </w:p>
    <w:p w14:paraId="75072137" w14:textId="77777777" w:rsidR="008E1CBC" w:rsidRPr="00140E21" w:rsidRDefault="008E1CBC" w:rsidP="008E1CBC">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2D92247B" w14:textId="77777777" w:rsidR="008E1CBC" w:rsidRPr="00140E21" w:rsidRDefault="008E1CBC" w:rsidP="008E1CBC">
      <w:pPr>
        <w:pStyle w:val="B1"/>
        <w:rPr>
          <w:lang w:eastAsia="zh-CN"/>
        </w:rPr>
      </w:pPr>
      <w:r w:rsidRPr="00140E21">
        <w:rPr>
          <w:lang w:eastAsia="zh-CN"/>
        </w:rPr>
        <w:lastRenderedPageBreak/>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5A8E52EE" w14:textId="77777777" w:rsidR="008E1CBC" w:rsidRPr="00140E21" w:rsidRDefault="008E1CBC" w:rsidP="008E1CBC">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w:t>
      </w:r>
      <w:proofErr w:type="gramStart"/>
      <w:r w:rsidRPr="00140E21">
        <w:rPr>
          <w:lang w:eastAsia="zh-CN"/>
        </w:rPr>
        <w:t xml:space="preserve">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w:t>
      </w:r>
      <w:proofErr w:type="gramEnd"/>
      <w:r w:rsidRPr="00140E21">
        <w:rPr>
          <w:lang w:eastAsia="zh-CN"/>
        </w:rPr>
        <w:t xml:space="preserve">.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211062E8" w14:textId="77777777" w:rsidR="008E1CBC" w:rsidRPr="00140E21" w:rsidRDefault="008E1CBC" w:rsidP="008E1CBC">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0CAF2E15" w14:textId="77777777" w:rsidR="008E1CBC" w:rsidRPr="00140E21" w:rsidRDefault="008E1CBC" w:rsidP="008E1CBC">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3787A044" w14:textId="77777777" w:rsidR="008E1CBC" w:rsidRPr="00140E21" w:rsidRDefault="008E1CBC" w:rsidP="008E1CBC">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691C12DD" w14:textId="77777777" w:rsidR="008E1CBC" w:rsidRPr="00140E21" w:rsidRDefault="008E1CBC" w:rsidP="008E1CBC">
      <w:pPr>
        <w:pStyle w:val="B2"/>
        <w:rPr>
          <w:rFonts w:eastAsia="宋体"/>
          <w:lang w:eastAsia="zh-CN"/>
        </w:rPr>
      </w:pPr>
      <w:r w:rsidRPr="00140E21">
        <w:rPr>
          <w:lang w:eastAsia="zh-CN"/>
        </w:rPr>
        <w:t>-</w:t>
      </w:r>
      <w:r w:rsidRPr="00140E21">
        <w:rPr>
          <w:lang w:eastAsia="zh-CN"/>
        </w:rPr>
        <w:tab/>
      </w:r>
      <w:proofErr w:type="gramStart"/>
      <w:r w:rsidRPr="00140E21">
        <w:rPr>
          <w:rFonts w:eastAsia="宋体"/>
          <w:lang w:eastAsia="zh-CN"/>
        </w:rPr>
        <w:t>the</w:t>
      </w:r>
      <w:proofErr w:type="gramEnd"/>
      <w:r w:rsidRPr="00140E21">
        <w:rPr>
          <w:rFonts w:eastAsia="宋体"/>
          <w:lang w:eastAsia="zh-CN"/>
        </w:rPr>
        <w:t xml:space="preserve"> SMF ID </w:t>
      </w:r>
      <w:r w:rsidRPr="00140E21">
        <w:t>corresponding to the PDU Session ID</w:t>
      </w:r>
      <w:r w:rsidRPr="00140E21">
        <w:rPr>
          <w:rFonts w:eastAsia="宋体"/>
          <w:lang w:eastAsia="zh-CN"/>
        </w:rPr>
        <w:t xml:space="preserve"> and the AMF belong to the same PLMN;</w:t>
      </w:r>
    </w:p>
    <w:p w14:paraId="750C9108" w14:textId="77777777" w:rsidR="008E1CBC" w:rsidRPr="00140E21" w:rsidRDefault="008E1CBC" w:rsidP="008E1CBC">
      <w:pPr>
        <w:pStyle w:val="B2"/>
        <w:rPr>
          <w:rFonts w:eastAsia="宋体"/>
          <w:lang w:eastAsia="zh-CN"/>
        </w:rPr>
      </w:pPr>
      <w:r w:rsidRPr="00140E21">
        <w:rPr>
          <w:rFonts w:eastAsia="宋体"/>
          <w:lang w:eastAsia="zh-CN"/>
        </w:rPr>
        <w:t>-</w:t>
      </w:r>
      <w:r w:rsidRPr="00140E21">
        <w:rPr>
          <w:rFonts w:eastAsia="宋体"/>
          <w:lang w:eastAsia="zh-CN"/>
        </w:rPr>
        <w:tab/>
      </w:r>
      <w:proofErr w:type="gramStart"/>
      <w:r w:rsidRPr="00140E21">
        <w:rPr>
          <w:rFonts w:eastAsia="宋体"/>
          <w:lang w:eastAsia="zh-CN"/>
        </w:rPr>
        <w:t>the</w:t>
      </w:r>
      <w:proofErr w:type="gramEnd"/>
      <w:r w:rsidRPr="00140E21">
        <w:rPr>
          <w:rFonts w:eastAsia="宋体"/>
          <w:lang w:eastAsia="zh-CN"/>
        </w:rPr>
        <w:t xml:space="preserve"> SMF ID corresponding to the PDU Session ID belongs to the HPLMN;</w:t>
      </w:r>
    </w:p>
    <w:p w14:paraId="7E24DD8F" w14:textId="77777777" w:rsidR="008E1CBC" w:rsidRPr="00140E21" w:rsidRDefault="008E1CBC" w:rsidP="008E1CBC">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6754A850" w14:textId="77777777" w:rsidR="008E1CBC" w:rsidRPr="00140E21" w:rsidRDefault="008E1CBC" w:rsidP="008E1CBC">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35C9FE86" w14:textId="77777777" w:rsidR="008E1CBC" w:rsidRPr="00140E21" w:rsidRDefault="008E1CBC" w:rsidP="008E1CBC">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21361F04" w14:textId="77777777" w:rsidR="008E1CBC" w:rsidRPr="00140E21" w:rsidRDefault="008E1CBC" w:rsidP="008E1CBC">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3450A91B" w14:textId="77777777" w:rsidR="008E1CBC" w:rsidRPr="00140E21" w:rsidRDefault="008E1CBC" w:rsidP="008E1CBC">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w:t>
      </w:r>
      <w:proofErr w:type="spellStart"/>
      <w:r>
        <w:t>es</w:t>
      </w:r>
      <w:proofErr w:type="spellEnd"/>
      <w:r>
        <w:t xml:space="preserve">), </w:t>
      </w:r>
      <w:proofErr w:type="spellStart"/>
      <w:r>
        <w:t>Onboarding</w:t>
      </w:r>
      <w:proofErr w:type="spellEnd"/>
      <w:r>
        <w:t xml:space="preserve">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157443AF" w14:textId="77777777" w:rsidR="008E1CBC" w:rsidRPr="00140E21" w:rsidRDefault="008E1CBC" w:rsidP="008E1CBC">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28554001" w14:textId="77777777" w:rsidR="008E1CBC" w:rsidRPr="00140E21" w:rsidRDefault="008E1CBC" w:rsidP="008E1CBC">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69853F60" w14:textId="77777777" w:rsidR="008E1CBC" w:rsidRPr="00140E21" w:rsidRDefault="008E1CBC" w:rsidP="008E1CBC">
      <w:pPr>
        <w:pStyle w:val="B1"/>
        <w:rPr>
          <w:lang w:eastAsia="zh-CN"/>
        </w:rPr>
      </w:pPr>
      <w:r w:rsidRPr="00140E21">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37DD3DFC" w14:textId="77777777" w:rsidR="008E1CBC" w:rsidRPr="00140E21" w:rsidRDefault="008E1CBC" w:rsidP="008E1CBC">
      <w:pPr>
        <w:pStyle w:val="B1"/>
        <w:rPr>
          <w:lang w:eastAsia="zh-CN"/>
        </w:rPr>
      </w:pPr>
      <w:r w:rsidRPr="00140E21">
        <w:rPr>
          <w:lang w:eastAsia="zh-CN"/>
        </w:rPr>
        <w:tab/>
        <w:t xml:space="preserve">The AMF determines Access Type and RAT </w:t>
      </w:r>
      <w:proofErr w:type="gramStart"/>
      <w:r w:rsidRPr="00140E21">
        <w:rPr>
          <w:lang w:eastAsia="zh-CN"/>
        </w:rPr>
        <w:t>Type,</w:t>
      </w:r>
      <w:proofErr w:type="gramEnd"/>
      <w:r w:rsidRPr="00140E21">
        <w:rPr>
          <w:lang w:eastAsia="zh-CN"/>
        </w:rPr>
        <w:t xml:space="preserve"> see clause 4.2.2.2.1.</w:t>
      </w:r>
    </w:p>
    <w:p w14:paraId="3D9FCCE8" w14:textId="77777777" w:rsidR="008E1CBC" w:rsidRPr="00140E21" w:rsidRDefault="008E1CBC" w:rsidP="008E1CBC">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684AA63" w14:textId="77777777" w:rsidR="008E1CBC" w:rsidRPr="00140E21" w:rsidRDefault="008E1CBC" w:rsidP="008E1CBC">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1A896418" w14:textId="77777777" w:rsidR="008E1CBC" w:rsidRPr="00140E21" w:rsidRDefault="008E1CBC" w:rsidP="008E1CBC">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23D1B52D" w14:textId="77777777" w:rsidR="008E1CBC" w:rsidRPr="00140E21" w:rsidRDefault="008E1CBC" w:rsidP="008E1CBC">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3F204BA0" w14:textId="77777777" w:rsidR="008E1CBC" w:rsidRPr="00140E21" w:rsidRDefault="008E1CBC" w:rsidP="008E1CBC">
      <w:pPr>
        <w:pStyle w:val="B1"/>
        <w:rPr>
          <w:lang w:eastAsia="zh-CN"/>
        </w:rPr>
      </w:pPr>
      <w:r w:rsidRPr="00140E21">
        <w:rPr>
          <w:lang w:eastAsia="zh-CN"/>
        </w:rPr>
        <w:tab/>
        <w:t>The SMF may use DNN Selection Mode when deciding whether to accept or reject the UE request.</w:t>
      </w:r>
    </w:p>
    <w:p w14:paraId="55020F84" w14:textId="77777777" w:rsidR="008E1CBC" w:rsidRPr="00140E21" w:rsidRDefault="008E1CBC" w:rsidP="008E1CBC">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4B1A255A" w14:textId="77777777" w:rsidR="008E1CBC" w:rsidRPr="00140E21" w:rsidRDefault="008E1CBC" w:rsidP="008E1CBC">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4517C4D6" w14:textId="77777777" w:rsidR="008E1CBC" w:rsidRDefault="008E1CBC" w:rsidP="008E1CBC">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3BE72919" w14:textId="77777777" w:rsidR="008E1CBC" w:rsidRPr="00140E21" w:rsidRDefault="008E1CBC" w:rsidP="008E1CBC">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2E207861" w14:textId="77777777" w:rsidR="008E1CBC" w:rsidRPr="00140E21" w:rsidRDefault="008E1CBC" w:rsidP="008E1CBC">
      <w:pPr>
        <w:pStyle w:val="B1"/>
      </w:pPr>
      <w:r w:rsidRPr="00140E21">
        <w:tab/>
        <w:t>The AMF includes Trace Requirements if Trace Requirements have been received in subscription data.</w:t>
      </w:r>
    </w:p>
    <w:p w14:paraId="2EB6E1FA" w14:textId="77777777" w:rsidR="008E1CBC" w:rsidRPr="00140E21" w:rsidRDefault="008E1CBC" w:rsidP="008E1CBC">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39080B43" w14:textId="77777777" w:rsidR="008E1CBC" w:rsidRDefault="008E1CBC" w:rsidP="008E1CBC">
      <w:pPr>
        <w:pStyle w:val="B1"/>
      </w:pPr>
      <w:r>
        <w:tab/>
        <w:t>If the AMF determines that the RAT type is NB-</w:t>
      </w:r>
      <w:proofErr w:type="spellStart"/>
      <w:r>
        <w:t>IoT</w:t>
      </w:r>
      <w:proofErr w:type="spellEnd"/>
      <w: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04A4E235" w14:textId="77777777" w:rsidR="008E1CBC" w:rsidRPr="00140E21" w:rsidRDefault="008E1CBC" w:rsidP="008E1CBC">
      <w:pPr>
        <w:pStyle w:val="B1"/>
      </w:pPr>
      <w:r w:rsidRPr="00140E21">
        <w:tab/>
        <w:t>The AMF includes the latest Small Data Rate Control Status if it has stored it for the PDU Session.</w:t>
      </w:r>
    </w:p>
    <w:p w14:paraId="4486CF10" w14:textId="77777777" w:rsidR="008E1CBC" w:rsidRDefault="008E1CBC" w:rsidP="008E1CBC">
      <w:pPr>
        <w:pStyle w:val="B1"/>
      </w:pPr>
      <w:r>
        <w:tab/>
        <w:t>If the RAT type was included in the message, then the SMF stores the RAT type in SM Context.</w:t>
      </w:r>
    </w:p>
    <w:p w14:paraId="02C2816B" w14:textId="77777777" w:rsidR="008E1CBC" w:rsidRDefault="008E1CBC" w:rsidP="008E1CBC">
      <w:pPr>
        <w:pStyle w:val="B1"/>
      </w:pPr>
      <w:r>
        <w:lastRenderedPageBreak/>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AEB88DC" w14:textId="77777777" w:rsidR="008E1CBC" w:rsidRDefault="008E1CBC" w:rsidP="008E1CBC">
      <w:pPr>
        <w:pStyle w:val="B1"/>
      </w:pPr>
      <w:r>
        <w:tab/>
        <w:t>If the identity of an NWDAF is available to the AMF, the AMF informs the SMF of the NWDAF ID(s) used for UE related Analytics and corresponding Analytics ID(s).</w:t>
      </w:r>
    </w:p>
    <w:p w14:paraId="38EE5975" w14:textId="77777777" w:rsidR="008E1CBC" w:rsidRDefault="008E1CBC" w:rsidP="008E1CBC">
      <w:pPr>
        <w:pStyle w:val="B1"/>
      </w:pPr>
      <w:r>
        <w:tab/>
        <w:t xml:space="preserve">If the AMF, based on configuration, is aware that the UE is accessing over a </w:t>
      </w:r>
      <w:proofErr w:type="spellStart"/>
      <w:r>
        <w:t>gNB</w:t>
      </w:r>
      <w:proofErr w:type="spellEnd"/>
      <w:r>
        <w:t xml:space="preserve"> using satellite backhaul as defined in TS 23.501 [2], the AMF includes Satellite backhaul category indication.</w:t>
      </w:r>
    </w:p>
    <w:p w14:paraId="2AEABFBD" w14:textId="77777777" w:rsidR="008E1CBC" w:rsidRDefault="008E1CBC" w:rsidP="008E1CBC">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0ACA6E29" w14:textId="77777777" w:rsidR="008E1CBC" w:rsidRDefault="008E1CBC" w:rsidP="008E1CBC">
      <w:pPr>
        <w:pStyle w:val="B1"/>
      </w:pPr>
      <w:r>
        <w:tab/>
        <w:t>The AMF may provide the Disaster Roaming service indication as specified in TS 23.501 [2].</w:t>
      </w:r>
    </w:p>
    <w:p w14:paraId="12F0CCBA" w14:textId="72243253" w:rsidR="008E1CBC" w:rsidRPr="00262833" w:rsidRDefault="008E1CBC" w:rsidP="00262833">
      <w:pPr>
        <w:pStyle w:val="B1"/>
        <w:rPr>
          <w:lang w:eastAsia="zh-CN"/>
        </w:rPr>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xml:space="preserve">, Serving PLMN ID, </w:t>
      </w:r>
      <w:proofErr w:type="gramStart"/>
      <w:r>
        <w:t>[</w:t>
      </w:r>
      <w:proofErr w:type="gramEnd"/>
      <w:r>
        <w:t>NID]</w:t>
      </w:r>
      <w:r w:rsidRPr="00140E21">
        <w:t xml:space="preserve">) and may subscribe to notifications from UDR for the same data by </w:t>
      </w:r>
      <w:proofErr w:type="spellStart"/>
      <w:r w:rsidRPr="00140E21">
        <w:t>Nudr_DM_subscribe</w:t>
      </w:r>
      <w:proofErr w:type="spellEnd"/>
      <w:r w:rsidRPr="00140E21">
        <w:t>.</w:t>
      </w:r>
      <w:ins w:id="86" w:author="Huawei" w:date="2022-12-23T15:09:00Z">
        <w:r w:rsidRPr="00914E39">
          <w:t xml:space="preserve"> </w:t>
        </w:r>
      </w:ins>
      <w:ins w:id="87" w:author="rapporteur" w:date="2023-01-05T16:30:00Z">
        <w:r w:rsidR="00262833">
          <w:rPr>
            <w:lang w:eastAsia="zh-CN"/>
          </w:rPr>
          <w:t>B</w:t>
        </w:r>
        <w:r w:rsidR="00262833">
          <w:rPr>
            <w:rFonts w:hint="eastAsia"/>
            <w:lang w:eastAsia="zh-CN"/>
          </w:rPr>
          <w:t>esides the indi</w:t>
        </w:r>
      </w:ins>
      <w:ins w:id="88" w:author="rapporteur" w:date="2023-01-05T16:31:00Z">
        <w:r w:rsidR="00262833">
          <w:rPr>
            <w:rFonts w:hint="eastAsia"/>
            <w:lang w:eastAsia="zh-CN"/>
          </w:rPr>
          <w:t xml:space="preserve">vidual </w:t>
        </w:r>
      </w:ins>
      <w:ins w:id="89" w:author="rapporteur" w:date="2023-01-05T16:32:00Z">
        <w:r w:rsidR="00262833">
          <w:rPr>
            <w:rFonts w:hint="eastAsia"/>
            <w:lang w:eastAsia="zh-CN"/>
          </w:rPr>
          <w:t>S</w:t>
        </w:r>
      </w:ins>
      <w:ins w:id="90" w:author="rapporteur" w:date="2023-01-05T16:31:00Z">
        <w:r w:rsidR="00262833">
          <w:rPr>
            <w:rFonts w:hint="eastAsia"/>
            <w:lang w:eastAsia="zh-CN"/>
          </w:rPr>
          <w:t xml:space="preserve">ession </w:t>
        </w:r>
      </w:ins>
      <w:ins w:id="91" w:author="rapporteur" w:date="2023-01-05T16:32:00Z">
        <w:r w:rsidR="00262833">
          <w:rPr>
            <w:rFonts w:hint="eastAsia"/>
            <w:lang w:eastAsia="zh-CN"/>
          </w:rPr>
          <w:t>M</w:t>
        </w:r>
      </w:ins>
      <w:ins w:id="92" w:author="rapporteur" w:date="2023-01-05T16:31:00Z">
        <w:r w:rsidR="00262833">
          <w:rPr>
            <w:rFonts w:hint="eastAsia"/>
            <w:lang w:eastAsia="zh-CN"/>
          </w:rPr>
          <w:t xml:space="preserve">anagement </w:t>
        </w:r>
      </w:ins>
      <w:ins w:id="93" w:author="rapporteur" w:date="2023-01-05T16:32:00Z">
        <w:r w:rsidR="00262833">
          <w:rPr>
            <w:rFonts w:hint="eastAsia"/>
            <w:lang w:eastAsia="zh-CN"/>
          </w:rPr>
          <w:t>S</w:t>
        </w:r>
      </w:ins>
      <w:ins w:id="94" w:author="rapporteur" w:date="2023-01-05T16:31:00Z">
        <w:r w:rsidR="00262833">
          <w:rPr>
            <w:rFonts w:hint="eastAsia"/>
            <w:lang w:eastAsia="zh-CN"/>
          </w:rPr>
          <w:t>ubscription data for each UE, t</w:t>
        </w:r>
      </w:ins>
      <w:ins w:id="95" w:author="rapporteur" w:date="2023-01-05T16:29:00Z">
        <w:r w:rsidR="00262833">
          <w:rPr>
            <w:rFonts w:eastAsia="Malgun Gothic"/>
          </w:rPr>
          <w:t xml:space="preserve">he SMF </w:t>
        </w:r>
      </w:ins>
      <w:ins w:id="96" w:author="rapporteur" w:date="2023-01-05T16:31:00Z">
        <w:r w:rsidR="00262833">
          <w:rPr>
            <w:rFonts w:hint="eastAsia"/>
            <w:lang w:eastAsia="zh-CN"/>
          </w:rPr>
          <w:t xml:space="preserve">can also </w:t>
        </w:r>
      </w:ins>
      <w:ins w:id="97" w:author="rapporteur" w:date="2023-01-05T16:29:00Z">
        <w:r w:rsidR="00262833">
          <w:rPr>
            <w:rFonts w:eastAsia="Malgun Gothic"/>
          </w:rPr>
          <w:t xml:space="preserve">retrieve the group subscription data </w:t>
        </w:r>
        <w:r w:rsidR="00262833" w:rsidRPr="00140E21">
          <w:t xml:space="preserve">using </w:t>
        </w:r>
        <w:proofErr w:type="spellStart"/>
        <w:r w:rsidR="00262833" w:rsidRPr="00140E21">
          <w:t>Nudm_SDM_Get</w:t>
        </w:r>
        <w:proofErr w:type="spellEnd"/>
        <w:r w:rsidR="00262833">
          <w:t xml:space="preserve"> and </w:t>
        </w:r>
        <w:r w:rsidR="00262833" w:rsidRPr="00140E21">
          <w:t xml:space="preserve">subscribes to be notified when this </w:t>
        </w:r>
        <w:r w:rsidR="00262833">
          <w:t xml:space="preserve">group </w:t>
        </w:r>
        <w:r w:rsidR="00262833" w:rsidRPr="00140E21">
          <w:t xml:space="preserve">subscription data is modified using </w:t>
        </w:r>
        <w:proofErr w:type="spellStart"/>
        <w:r w:rsidR="00262833" w:rsidRPr="00140E21">
          <w:t>Nudm_SDM_Subscribe</w:t>
        </w:r>
        <w:proofErr w:type="spellEnd"/>
        <w:r w:rsidR="00262833">
          <w:t>.</w:t>
        </w:r>
      </w:ins>
    </w:p>
    <w:p w14:paraId="3AEAA708" w14:textId="77777777" w:rsidR="008E1CBC" w:rsidRPr="00140E21" w:rsidRDefault="008E1CBC" w:rsidP="008E1CBC">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57169EDE" w14:textId="77777777" w:rsidR="008E1CBC" w:rsidRPr="00140E21" w:rsidRDefault="008E1CBC" w:rsidP="008E1CBC">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9D996FF" w14:textId="77777777" w:rsidR="008E1CBC" w:rsidRPr="00140E21" w:rsidRDefault="008E1CBC" w:rsidP="008E1CBC">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4B828123" w14:textId="77777777" w:rsidR="008E1CBC" w:rsidRPr="00140E21" w:rsidRDefault="008E1CBC" w:rsidP="008E1CBC">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8A10703" w14:textId="77777777" w:rsidR="008E1CBC" w:rsidRDefault="008E1CBC" w:rsidP="008E1CBC">
      <w:pPr>
        <w:pStyle w:val="B1"/>
        <w:rPr>
          <w:ins w:id="98" w:author="Huawei" w:date="2022-12-23T15:11:00Z"/>
          <w:lang w:eastAsia="zh-CN"/>
        </w:rPr>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2A878FE4" w14:textId="77777777" w:rsidR="008E1CBC" w:rsidRPr="00140E21" w:rsidRDefault="008E1CBC" w:rsidP="008E1CBC">
      <w:pPr>
        <w:pStyle w:val="B1"/>
      </w:pPr>
      <w:r w:rsidRPr="00140E21">
        <w:tab/>
        <w:t>The SMF checks the validity of the UE request: it checks</w:t>
      </w:r>
    </w:p>
    <w:p w14:paraId="2DA7F69F" w14:textId="77777777" w:rsidR="008E1CBC" w:rsidRPr="00140E21" w:rsidRDefault="008E1CBC" w:rsidP="008E1CBC">
      <w:pPr>
        <w:pStyle w:val="B2"/>
      </w:pPr>
      <w:r w:rsidRPr="00140E21">
        <w:t>-</w:t>
      </w:r>
      <w:r w:rsidRPr="00140E21">
        <w:tab/>
        <w:t>Whether the UE request is compliant with the user subscription and with local policies;</w:t>
      </w:r>
    </w:p>
    <w:p w14:paraId="1FACEE9B" w14:textId="77777777" w:rsidR="008E1CBC" w:rsidRPr="00140E21" w:rsidRDefault="008E1CBC" w:rsidP="008E1CBC">
      <w:pPr>
        <w:pStyle w:val="B2"/>
        <w:rPr>
          <w:lang w:eastAsia="ko-KR"/>
        </w:rPr>
      </w:pPr>
      <w:proofErr w:type="gramStart"/>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w:t>
      </w:r>
      <w:proofErr w:type="gramEnd"/>
      <w:r w:rsidRPr="00140E21">
        <w:rPr>
          <w:lang w:eastAsia="ko-KR"/>
        </w:rPr>
        <w:t xml:space="preserve"> If the AMF does not provide the "UE presence in LADN service area" indication and the SMF determines that the selected DNN corresponds to a LADN, then the SMF considers that the UE is OUT of the LADN service area.</w:t>
      </w:r>
    </w:p>
    <w:p w14:paraId="484A76AB" w14:textId="77777777" w:rsidR="008E1CBC" w:rsidRPr="00140E21" w:rsidRDefault="008E1CBC" w:rsidP="008E1CBC">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6BB74719" w14:textId="77777777" w:rsidR="008E1CBC" w:rsidRPr="00140E21" w:rsidRDefault="008E1CBC" w:rsidP="008E1CBC">
      <w:pPr>
        <w:pStyle w:val="B1"/>
      </w:pPr>
      <w:r w:rsidRPr="00140E21">
        <w:rPr>
          <w:lang w:eastAsia="ko-KR"/>
        </w:rPr>
        <w:tab/>
      </w:r>
      <w:r w:rsidRPr="00140E21">
        <w:t>If the UE request is considered as not valid, the SMF decides to not accept to establish the PDU Session.</w:t>
      </w:r>
    </w:p>
    <w:p w14:paraId="712F8722" w14:textId="77777777" w:rsidR="008E1CBC" w:rsidRPr="00140E21" w:rsidRDefault="008E1CBC" w:rsidP="008E1CBC">
      <w:pPr>
        <w:pStyle w:val="NO"/>
      </w:pPr>
      <w:r>
        <w:lastRenderedPageBreak/>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476029B3" w14:textId="77777777" w:rsidR="008E1CBC" w:rsidRDefault="008E1CBC" w:rsidP="008E1CBC">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4F2C85BA" w14:textId="77777777" w:rsidR="008E1CBC" w:rsidRPr="00140E21" w:rsidRDefault="008E1CBC" w:rsidP="008E1CBC">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7A131845" w14:textId="77777777" w:rsidR="008E1CBC" w:rsidRPr="00140E21" w:rsidRDefault="008E1CBC" w:rsidP="008E1CBC">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4996F7E4" w14:textId="77777777" w:rsidR="008E1CBC" w:rsidRPr="00140E21" w:rsidRDefault="008E1CBC" w:rsidP="008E1CBC">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3FB0C42A" w14:textId="77777777" w:rsidR="008E1CBC" w:rsidRPr="00140E21" w:rsidRDefault="008E1CBC" w:rsidP="008E1CBC">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7B624D08" w14:textId="77777777" w:rsidR="008E1CBC" w:rsidRPr="00140E21" w:rsidRDefault="008E1CBC" w:rsidP="008E1CBC">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05321A94" w14:textId="77777777" w:rsidR="008E1CBC" w:rsidRPr="00140E21" w:rsidRDefault="008E1CBC" w:rsidP="008E1CBC">
      <w:pPr>
        <w:pStyle w:val="B1"/>
      </w:pPr>
      <w:r w:rsidRPr="00140E21">
        <w:t>6.</w:t>
      </w:r>
      <w:r w:rsidRPr="00140E21">
        <w:tab/>
        <w:t>Optional Secondary authentication/authorization.</w:t>
      </w:r>
    </w:p>
    <w:p w14:paraId="6E325E2E" w14:textId="77777777" w:rsidR="008E1CBC" w:rsidRPr="00140E21" w:rsidRDefault="008E1CBC" w:rsidP="008E1CBC">
      <w:pPr>
        <w:pStyle w:val="B1"/>
      </w:pPr>
      <w:r w:rsidRPr="00140E21">
        <w:tab/>
        <w:t>If the Request Type in step 3 indicates "Existing PDU Session", the SMF does not perform secondary authentication/authorization.</w:t>
      </w:r>
    </w:p>
    <w:p w14:paraId="1D53F051" w14:textId="77777777" w:rsidR="008E1CBC" w:rsidRPr="00140E21" w:rsidRDefault="008E1CBC" w:rsidP="008E1CBC">
      <w:pPr>
        <w:pStyle w:val="B1"/>
      </w:pPr>
      <w:r w:rsidRPr="00140E21">
        <w:tab/>
        <w:t>If the Request Type received in step 3 indicates "Emergency Request" or "Existing Emergency PDU Session", the SMF shall not perform secondary authentication\authorization.</w:t>
      </w:r>
    </w:p>
    <w:p w14:paraId="38371297" w14:textId="77777777" w:rsidR="008E1CBC" w:rsidRPr="00140E21" w:rsidRDefault="008E1CBC" w:rsidP="008E1CBC">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33D1096B" w14:textId="77777777" w:rsidR="008E1CBC" w:rsidRPr="00140E21" w:rsidRDefault="008E1CBC" w:rsidP="008E1CBC">
      <w:pPr>
        <w:pStyle w:val="B1"/>
      </w:pPr>
      <w:r w:rsidRPr="00140E21">
        <w:t>7a.</w:t>
      </w:r>
      <w:r w:rsidRPr="00140E21">
        <w:tab/>
      </w:r>
      <w:proofErr w:type="gramStart"/>
      <w:r w:rsidRPr="00140E21">
        <w:t>If</w:t>
      </w:r>
      <w:proofErr w:type="gramEnd"/>
      <w:r w:rsidRPr="00140E21">
        <w:t xml:space="preserve">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5630A2F" w14:textId="77777777" w:rsidR="008E1CBC" w:rsidRPr="00140E21" w:rsidRDefault="008E1CBC" w:rsidP="008E1CBC">
      <w:pPr>
        <w:pStyle w:val="B1"/>
      </w:pPr>
      <w:r w:rsidRPr="00140E21">
        <w:tab/>
      </w:r>
      <w:r w:rsidRPr="00140E21">
        <w:rPr>
          <w:lang w:eastAsia="zh-CN"/>
        </w:rPr>
        <w:t>Otherwise, the SMF may apply local policy.</w:t>
      </w:r>
    </w:p>
    <w:p w14:paraId="738AB5BE" w14:textId="77777777" w:rsidR="008E1CBC" w:rsidRPr="00140E21" w:rsidRDefault="008E1CBC" w:rsidP="008E1CBC">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xml:space="preserve">, PVS FQDN(s) and/or PVS IP </w:t>
      </w:r>
      <w:proofErr w:type="gramStart"/>
      <w:r>
        <w:rPr>
          <w:lang w:eastAsia="zh-CN"/>
        </w:rPr>
        <w:t>address(</w:t>
      </w:r>
      <w:proofErr w:type="spellStart"/>
      <w:proofErr w:type="gramEnd"/>
      <w:r>
        <w:rPr>
          <w:lang w:eastAsia="zh-CN"/>
        </w:rPr>
        <w:t>es</w:t>
      </w:r>
      <w:proofErr w:type="spellEnd"/>
      <w:r>
        <w:rPr>
          <w:lang w:eastAsia="zh-CN"/>
        </w:rPr>
        <w:t xml:space="preserve">) and the </w:t>
      </w:r>
      <w:proofErr w:type="spellStart"/>
      <w:r>
        <w:rPr>
          <w:lang w:eastAsia="zh-CN"/>
        </w:rPr>
        <w:t>Onboarding</w:t>
      </w:r>
      <w:proofErr w:type="spellEnd"/>
      <w:r>
        <w:rPr>
          <w:lang w:eastAsia="zh-CN"/>
        </w:rPr>
        <w:t xml:space="preserve">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2B6B1FDA" w14:textId="77777777" w:rsidR="008E1CBC" w:rsidRDefault="008E1CBC" w:rsidP="008E1CBC">
      <w:pPr>
        <w:pStyle w:val="B1"/>
      </w:pPr>
      <w:r>
        <w:tab/>
        <w:t>During the SM Policy Association Establishment procedure, if the PCF detects the request relates to SM Policy Association enabling integration with TSN or TSC based on local configuration, the PCF may provide policy control request trigger for 5GS Bridge Information as defined in clause 6.1.3.5 of TS 23.503 [20].</w:t>
      </w:r>
    </w:p>
    <w:p w14:paraId="47B1C257" w14:textId="77777777" w:rsidR="008E1CBC" w:rsidRPr="00140E21" w:rsidRDefault="008E1CBC" w:rsidP="008E1CBC">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09795CC6" w14:textId="77777777" w:rsidR="008E1CBC" w:rsidRPr="00140E21" w:rsidRDefault="008E1CBC" w:rsidP="008E1CBC">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0FE8D141" w14:textId="77777777" w:rsidR="008E1CBC" w:rsidRPr="00140E21" w:rsidRDefault="008E1CBC" w:rsidP="008E1CBC">
      <w:pPr>
        <w:pStyle w:val="B1"/>
      </w:pPr>
      <w:r w:rsidRPr="00140E21">
        <w:lastRenderedPageBreak/>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71B05C5D" w14:textId="77777777" w:rsidR="008E1CBC" w:rsidRPr="00140E21" w:rsidRDefault="008E1CBC" w:rsidP="008E1CBC">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15D44D01" w14:textId="77777777" w:rsidR="008E1CBC" w:rsidRPr="00140E21" w:rsidRDefault="008E1CBC" w:rsidP="008E1CBC">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C9AE487" w14:textId="77777777" w:rsidR="008E1CBC" w:rsidRPr="00140E21" w:rsidRDefault="008E1CBC" w:rsidP="008E1CBC">
      <w:pPr>
        <w:pStyle w:val="B2"/>
      </w:pPr>
      <w:r w:rsidRPr="00140E21">
        <w:t>2)</w:t>
      </w:r>
      <w:r w:rsidRPr="00140E21">
        <w:tab/>
        <w:t>For other PDU Session Types, the SMF will perform UPF selection to select a UPF as the anchor of this PDU Session.</w:t>
      </w:r>
    </w:p>
    <w:p w14:paraId="2D3DB542" w14:textId="77777777" w:rsidR="008E1CBC" w:rsidRPr="00140E21" w:rsidRDefault="008E1CBC" w:rsidP="008E1CBC">
      <w:pPr>
        <w:pStyle w:val="B1"/>
      </w:pPr>
      <w:r w:rsidRPr="00140E21">
        <w:tab/>
        <w:t>If the Request Type in Step 3 is "Existing PDU Session", the SMF maintains the same IP address/prefix that has already been allocated to the UE in the source network.</w:t>
      </w:r>
    </w:p>
    <w:p w14:paraId="335F70E1" w14:textId="77777777" w:rsidR="008E1CBC" w:rsidRPr="00140E21" w:rsidRDefault="008E1CBC" w:rsidP="008E1CBC">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6F7A41A6" w14:textId="77777777" w:rsidR="008E1CBC" w:rsidRPr="00140E21" w:rsidRDefault="008E1CBC" w:rsidP="008E1CBC">
      <w:pPr>
        <w:pStyle w:val="NO"/>
      </w:pPr>
      <w:r w:rsidRPr="00140E21">
        <w:t>NOTE </w:t>
      </w:r>
      <w:r>
        <w:t>6</w:t>
      </w:r>
      <w:r w:rsidRPr="00140E21">
        <w:t>:</w:t>
      </w:r>
      <w:r w:rsidRPr="00140E21">
        <w:tab/>
        <w:t>The SMF may decide to trigger e.g. new intermediate UPF insertion or allocation of a new UPF as described in step 5 in clause 4.2.3.2.</w:t>
      </w:r>
    </w:p>
    <w:p w14:paraId="40357C4F" w14:textId="77777777" w:rsidR="008E1CBC" w:rsidRPr="00140E21" w:rsidRDefault="008E1CBC" w:rsidP="008E1CBC">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5EEEB80A" w14:textId="77777777" w:rsidR="008E1CBC" w:rsidRDefault="008E1CBC" w:rsidP="008E1CBC">
      <w:pPr>
        <w:pStyle w:val="B1"/>
      </w:pPr>
      <w:r>
        <w:tab/>
        <w:t>SMF may select a UPF (e.g. based on requested DNN/S-NSSAI) that supports NW-TT functionality.</w:t>
      </w:r>
    </w:p>
    <w:p w14:paraId="07175391" w14:textId="77777777" w:rsidR="008E1CBC" w:rsidRPr="00140E21" w:rsidRDefault="008E1CBC" w:rsidP="008E1CBC">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140E21">
        <w:t>prefix(</w:t>
      </w:r>
      <w:proofErr w:type="spellStart"/>
      <w:proofErr w:type="gramEnd"/>
      <w:r w:rsidRPr="00140E21">
        <w:t>es</w:t>
      </w:r>
      <w:proofErr w:type="spellEnd"/>
      <w:r w:rsidRPr="00140E21">
        <w:t>).</w:t>
      </w:r>
    </w:p>
    <w:p w14:paraId="24EDA5CA" w14:textId="77777777" w:rsidR="008E1CBC" w:rsidRPr="00140E21" w:rsidRDefault="008E1CBC" w:rsidP="008E1CBC">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4BFDEE21" w14:textId="77777777" w:rsidR="008E1CBC" w:rsidRPr="00140E21" w:rsidRDefault="008E1CBC" w:rsidP="008E1CBC">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67A54738" w14:textId="77777777" w:rsidR="008E1CBC" w:rsidRPr="00140E21" w:rsidRDefault="008E1CBC" w:rsidP="008E1CBC">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4AAA2A60" w14:textId="77777777" w:rsidR="008E1CBC" w:rsidRPr="00140E21" w:rsidRDefault="008E1CBC" w:rsidP="008E1CBC">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7D288874" w14:textId="77777777" w:rsidR="008E1CBC" w:rsidRDefault="008E1CBC" w:rsidP="008E1CBC">
      <w:pPr>
        <w:pStyle w:val="B2"/>
      </w:pPr>
      <w:r>
        <w:lastRenderedPageBreak/>
        <w:tab/>
        <w:t>For a PDU Session of type Ethernet, SMF (e.g. for a certain requested DNN/S-NSSAI) may include an indication to request UPF to provide port numbers.</w:t>
      </w:r>
    </w:p>
    <w:p w14:paraId="1707B358" w14:textId="77777777" w:rsidR="008E1CBC" w:rsidRPr="00140E21" w:rsidRDefault="008E1CBC" w:rsidP="008E1CBC">
      <w:pPr>
        <w:pStyle w:val="B2"/>
      </w:pPr>
      <w:r w:rsidRPr="00140E21">
        <w:tab/>
        <w:t xml:space="preserve">If SMF decides to perform redundant transmission for one or more </w:t>
      </w:r>
      <w:proofErr w:type="spellStart"/>
      <w:r w:rsidRPr="00140E21">
        <w:t>QoS</w:t>
      </w:r>
      <w:proofErr w:type="spellEnd"/>
      <w:r w:rsidRPr="00140E21">
        <w:t xml:space="preserve"> Flows of the PDU session as described in clause 5.33.1.2 of TS</w:t>
      </w:r>
      <w:r>
        <w:t> </w:t>
      </w:r>
      <w:r w:rsidRPr="00140E21">
        <w:t>23.501</w:t>
      </w:r>
      <w:r>
        <w:t> </w:t>
      </w:r>
      <w:r w:rsidRPr="00140E21">
        <w:t xml:space="preserve">[2], </w:t>
      </w:r>
      <w:proofErr w:type="gramStart"/>
      <w:r w:rsidRPr="00140E21">
        <w:t>two CN Tunnel Info</w:t>
      </w:r>
      <w:proofErr w:type="gramEnd"/>
      <w:r w:rsidRPr="00140E21">
        <w:t xml:space="preserve"> are </w:t>
      </w:r>
      <w:r>
        <w:t xml:space="preserve">requested </w:t>
      </w:r>
      <w:r w:rsidRPr="00140E21">
        <w:t>by the SMF</w:t>
      </w:r>
      <w:r>
        <w:t xml:space="preserve"> from</w:t>
      </w:r>
      <w:r w:rsidRPr="00140E21">
        <w:t xml:space="preserve"> the UPF. The SMF also indicates the UPF to eliminate the duplicated packet for the </w:t>
      </w:r>
      <w:proofErr w:type="spellStart"/>
      <w:r w:rsidRPr="00140E21">
        <w:t>QoS</w:t>
      </w:r>
      <w:proofErr w:type="spellEnd"/>
      <w:r w:rsidRPr="00140E21">
        <w:t xml:space="preserve"> Flow in uplink direction. The SMF indicates the UPF that one CN Tunnel Info is used as the redundancy tunnel of the PDU session described in clause 5.33.2.2 of TS</w:t>
      </w:r>
      <w:r>
        <w:t> </w:t>
      </w:r>
      <w:r w:rsidRPr="00140E21">
        <w:t>23.501</w:t>
      </w:r>
      <w:r>
        <w:t> </w:t>
      </w:r>
      <w:r w:rsidRPr="00140E21">
        <w:t>[2].</w:t>
      </w:r>
    </w:p>
    <w:p w14:paraId="1D77EB59" w14:textId="77777777" w:rsidR="008E1CBC" w:rsidRPr="00140E21" w:rsidRDefault="008E1CBC" w:rsidP="008E1CBC">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w:t>
      </w:r>
      <w:proofErr w:type="spellStart"/>
      <w:r w:rsidRPr="00140E21">
        <w:t>QoS</w:t>
      </w:r>
      <w:proofErr w:type="spellEnd"/>
      <w:r w:rsidRPr="00140E21">
        <w:t xml:space="preserve">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1C8C6789" w14:textId="77777777" w:rsidR="008E1CBC" w:rsidRPr="00140E21" w:rsidRDefault="008E1CBC" w:rsidP="008E1CBC">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16CC112" w14:textId="77777777" w:rsidR="008E1CBC" w:rsidRPr="00140E21" w:rsidRDefault="008E1CBC" w:rsidP="008E1CBC">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5437A242" w14:textId="77777777" w:rsidR="008E1CBC" w:rsidRDefault="008E1CBC" w:rsidP="008E1CBC">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7558AC31" w14:textId="77777777" w:rsidR="008E1CBC" w:rsidRPr="00140E21" w:rsidRDefault="008E1CBC" w:rsidP="008E1CBC">
      <w:pPr>
        <w:pStyle w:val="B2"/>
      </w:pPr>
      <w:r w:rsidRPr="00140E21">
        <w:t>10b.</w:t>
      </w:r>
      <w:r w:rsidRPr="00140E21">
        <w:tab/>
        <w:t>The UPF acknowledges by sending an N4 Session Establishment/Modification Response.</w:t>
      </w:r>
    </w:p>
    <w:p w14:paraId="65D2DB6B" w14:textId="77777777" w:rsidR="008E1CBC" w:rsidRPr="00140E21" w:rsidRDefault="008E1CBC" w:rsidP="008E1CBC">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w:t>
      </w:r>
      <w:proofErr w:type="spellStart"/>
      <w:r w:rsidRPr="00140E21">
        <w:t>QoS</w:t>
      </w:r>
      <w:proofErr w:type="spellEnd"/>
      <w:r w:rsidRPr="00140E21">
        <w:t xml:space="preserve"> Flow in step 10a, </w:t>
      </w:r>
      <w:proofErr w:type="gramStart"/>
      <w:r w:rsidRPr="00140E21">
        <w:t>two CN Tunnel Info</w:t>
      </w:r>
      <w:proofErr w:type="gramEnd"/>
      <w:r w:rsidRPr="00140E21">
        <w:t xml:space="preserve">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65388F3B" w14:textId="77777777" w:rsidR="008E1CBC" w:rsidRDefault="008E1CBC" w:rsidP="008E1CBC">
      <w:pPr>
        <w:pStyle w:val="B2"/>
      </w:pPr>
      <w:r>
        <w:tab/>
        <w:t>If SMF requested UPF to provide a port number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45DBB1D6" w14:textId="77777777" w:rsidR="008E1CBC" w:rsidRPr="00140E21" w:rsidRDefault="008E1CBC" w:rsidP="008E1CBC">
      <w:pPr>
        <w:pStyle w:val="B2"/>
      </w:pPr>
      <w:r w:rsidRPr="00140E21">
        <w:tab/>
        <w:t>If multiple UPFs are selected for the PDU Session, the SMF initiate N4 Session Establishment/Modification procedure with each UPF of the PDU Session in this step.</w:t>
      </w:r>
    </w:p>
    <w:p w14:paraId="18422BB2" w14:textId="77777777" w:rsidR="008E1CBC" w:rsidRPr="00140E21" w:rsidRDefault="008E1CBC" w:rsidP="008E1CBC">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3D93140C" w14:textId="77777777" w:rsidR="008E1CBC" w:rsidRDefault="008E1CBC" w:rsidP="008E1CBC">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4E74D5AB" w14:textId="77777777" w:rsidR="008E1CBC" w:rsidRPr="00140E21" w:rsidRDefault="008E1CBC" w:rsidP="008E1CBC">
      <w:pPr>
        <w:pStyle w:val="B1"/>
      </w:pPr>
      <w:r w:rsidRPr="00140E21">
        <w:t>11.</w:t>
      </w:r>
      <w:r w:rsidRPr="00140E21">
        <w:tab/>
        <w:t>SMF to AMF: Namf_Communication_N1N2MessageTransfer</w:t>
      </w:r>
      <w:r w:rsidRPr="00140E21" w:rsidDel="000C217E">
        <w:t xml:space="preserve"> </w:t>
      </w:r>
      <w:r w:rsidRPr="00140E21">
        <w:t xml:space="preserve">(PDU Session ID, N2 SM information (PDU Session ID, QFI(s), </w:t>
      </w:r>
      <w:proofErr w:type="spellStart"/>
      <w:r w:rsidRPr="00140E21">
        <w:t>QoS</w:t>
      </w:r>
      <w:proofErr w:type="spellEnd"/>
      <w:r w:rsidRPr="00140E21">
        <w:t xml:space="preserve">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w:t>
      </w:r>
      <w:proofErr w:type="spellStart"/>
      <w:r w:rsidRPr="00140E21">
        <w:t>QoS</w:t>
      </w:r>
      <w:proofErr w:type="spellEnd"/>
      <w:r w:rsidRPr="00140E21">
        <w:t xml:space="preserve"> Timer] (if available), [P-CSCF address(</w:t>
      </w:r>
      <w:proofErr w:type="spellStart"/>
      <w:r w:rsidRPr="00140E21">
        <w:t>es</w:t>
      </w:r>
      <w:proofErr w:type="spellEnd"/>
      <w:r w:rsidRPr="00140E21">
        <w:t xml:space="preserve">)], [Control Plane Only indicator], </w:t>
      </w:r>
      <w:r w:rsidRPr="00140E21">
        <w:lastRenderedPageBreak/>
        <w:t>[Header Compression Configuration], [Always-on PDU Session Granted], [Small Data Rate Control parameters], [Small Data Rate Control Status]</w:t>
      </w:r>
      <w:r>
        <w:t>, [Serving PLMN Rate Control], [PVS FQDN(s) and/or PVS IP address(</w:t>
      </w:r>
      <w:proofErr w:type="spellStart"/>
      <w:r>
        <w:t>es</w:t>
      </w:r>
      <w:proofErr w:type="spellEnd"/>
      <w:r>
        <w:t>)]</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7335DBA2" w14:textId="77777777" w:rsidR="008E1CBC" w:rsidRPr="00140E21" w:rsidRDefault="008E1CBC" w:rsidP="008E1CBC">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7437BFDF" w14:textId="77777777" w:rsidR="008E1CBC" w:rsidRPr="00140E21" w:rsidRDefault="008E1CBC" w:rsidP="008E1CBC">
      <w:pPr>
        <w:pStyle w:val="B1"/>
      </w:pPr>
      <w:r w:rsidRPr="00140E21">
        <w:tab/>
        <w:t>The N2 SM information carries information that the AMF shall forward to the (R</w:t>
      </w:r>
      <w:proofErr w:type="gramStart"/>
      <w:r w:rsidRPr="00140E21">
        <w:t>)AN</w:t>
      </w:r>
      <w:proofErr w:type="gramEnd"/>
      <w:r w:rsidRPr="00140E21">
        <w:t xml:space="preserve"> which includes:</w:t>
      </w:r>
    </w:p>
    <w:p w14:paraId="19C8CF1E" w14:textId="77777777" w:rsidR="008E1CBC" w:rsidRPr="00140E21" w:rsidRDefault="008E1CBC" w:rsidP="008E1CBC">
      <w:pPr>
        <w:pStyle w:val="B2"/>
      </w:pPr>
      <w:r w:rsidRPr="00140E21">
        <w:t>-</w:t>
      </w:r>
      <w:r w:rsidRPr="00140E21">
        <w:tab/>
        <w:t xml:space="preserve">The CN Tunnel Info corresponds to the Core Network </w:t>
      </w:r>
      <w:proofErr w:type="gramStart"/>
      <w:r w:rsidRPr="00140E21">
        <w:t>address(</w:t>
      </w:r>
      <w:proofErr w:type="spellStart"/>
      <w:proofErr w:type="gramEnd"/>
      <w:r w:rsidRPr="00140E21">
        <w:t>es</w:t>
      </w:r>
      <w:proofErr w:type="spellEnd"/>
      <w:r w:rsidRPr="00140E21">
        <w:t xml:space="preserve">) of the N3 tunnel corresponding to the PDU Session. If </w:t>
      </w:r>
      <w:proofErr w:type="gramStart"/>
      <w:r w:rsidRPr="00140E21">
        <w:t>two CN Tunnel Info</w:t>
      </w:r>
      <w:proofErr w:type="gramEnd"/>
      <w:r w:rsidRPr="00140E21">
        <w:t xml:space="preserve">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7BE642D" w14:textId="77777777" w:rsidR="008E1CBC" w:rsidRPr="00140E21" w:rsidRDefault="008E1CBC" w:rsidP="008E1CBC">
      <w:pPr>
        <w:pStyle w:val="B2"/>
      </w:pPr>
      <w:r w:rsidRPr="00140E21">
        <w:t>-</w:t>
      </w:r>
      <w:r w:rsidRPr="00140E21">
        <w:tab/>
        <w:t xml:space="preserve">One or multiple </w:t>
      </w:r>
      <w:proofErr w:type="spellStart"/>
      <w:r w:rsidRPr="00140E21">
        <w:t>QoS</w:t>
      </w:r>
      <w:proofErr w:type="spellEnd"/>
      <w:r w:rsidRPr="00140E21">
        <w:t xml:space="preserve"> profiles and the corresponding QFIs can be provided to the (R</w:t>
      </w:r>
      <w:proofErr w:type="gramStart"/>
      <w:r w:rsidRPr="00140E21">
        <w:t>)AN</w:t>
      </w:r>
      <w:proofErr w:type="gramEnd"/>
      <w:r w:rsidRPr="00140E21">
        <w:t>. This is further described in clause 5.7</w:t>
      </w:r>
      <w:r>
        <w:t xml:space="preserve"> of</w:t>
      </w:r>
      <w:r w:rsidRPr="00140E21">
        <w:t xml:space="preserve"> TS</w:t>
      </w:r>
      <w:r>
        <w:t> </w:t>
      </w:r>
      <w:r w:rsidRPr="00140E21">
        <w:t>23.501</w:t>
      </w:r>
      <w:r>
        <w:t> </w:t>
      </w:r>
      <w:r w:rsidRPr="00140E21">
        <w:t xml:space="preserve">[2]. The SMF may indicate for each </w:t>
      </w:r>
      <w:proofErr w:type="spellStart"/>
      <w:r w:rsidRPr="00140E21">
        <w:t>QoS</w:t>
      </w:r>
      <w:proofErr w:type="spellEnd"/>
      <w:r w:rsidRPr="00140E21">
        <w:t xml:space="preserve"> Flow whether redundant transmission shall be performed by a corresponding redundant transmission indicator.</w:t>
      </w:r>
    </w:p>
    <w:p w14:paraId="6E15E79D" w14:textId="77777777" w:rsidR="008E1CBC" w:rsidRPr="00140E21" w:rsidRDefault="008E1CBC" w:rsidP="008E1CBC">
      <w:pPr>
        <w:pStyle w:val="B2"/>
      </w:pPr>
      <w:r w:rsidRPr="00140E21">
        <w:t>-</w:t>
      </w:r>
      <w:r w:rsidRPr="00140E21">
        <w:tab/>
        <w:t>The PDU Session ID may be used by AN signalling with the UE to indicate to the UE the association between (R</w:t>
      </w:r>
      <w:proofErr w:type="gramStart"/>
      <w:r w:rsidRPr="00140E21">
        <w:t>)AN</w:t>
      </w:r>
      <w:proofErr w:type="gramEnd"/>
      <w:r w:rsidRPr="00140E21">
        <w:t xml:space="preserve"> resources and a PDU Session for the UE.</w:t>
      </w:r>
    </w:p>
    <w:p w14:paraId="596366FF" w14:textId="77777777" w:rsidR="008E1CBC" w:rsidRPr="00140E21" w:rsidRDefault="008E1CBC" w:rsidP="008E1CBC">
      <w:pPr>
        <w:pStyle w:val="B2"/>
      </w:pPr>
      <w:r w:rsidRPr="00140E21">
        <w:rPr>
          <w:lang w:eastAsia="zh-CN"/>
        </w:rPr>
        <w:t>-</w:t>
      </w:r>
      <w:r w:rsidRPr="00140E21">
        <w:rPr>
          <w:lang w:eastAsia="zh-CN"/>
        </w:rPr>
        <w:tab/>
        <w:t xml:space="preserve">A PDU Session is associated to an S-NSSAI of the HPLMN and, if applicable, to </w:t>
      </w:r>
      <w:proofErr w:type="gramStart"/>
      <w:r w:rsidRPr="00140E21">
        <w:rPr>
          <w:lang w:eastAsia="zh-CN"/>
        </w:rPr>
        <w:t>a</w:t>
      </w:r>
      <w:proofErr w:type="gramEnd"/>
      <w:r w:rsidRPr="00140E21">
        <w:rPr>
          <w:lang w:eastAsia="zh-CN"/>
        </w:rPr>
        <w:t xml:space="preserve"> S-NSSAI of the VPLMN</w:t>
      </w:r>
      <w:r>
        <w:rPr>
          <w:lang w:eastAsia="zh-CN"/>
        </w:rPr>
        <w:t xml:space="preserve"> and </w:t>
      </w:r>
      <w:r w:rsidRPr="00140E21">
        <w:rPr>
          <w:lang w:eastAsia="zh-CN"/>
        </w:rPr>
        <w:t>a DNN. The S-NSSAI provided to the (R</w:t>
      </w:r>
      <w:proofErr w:type="gramStart"/>
      <w:r w:rsidRPr="00140E21">
        <w:rPr>
          <w:lang w:eastAsia="zh-CN"/>
        </w:rPr>
        <w:t>)AN</w:t>
      </w:r>
      <w:proofErr w:type="gramEnd"/>
      <w:r w:rsidRPr="00140E21">
        <w:rPr>
          <w:lang w:eastAsia="zh-CN"/>
        </w:rPr>
        <w:t>, is the S-NSSAI with the value for the Serving PLMN (i.e. the HPLMN S-NSSAI or, in LBO roaming case, the VPLMN S-NSSAI).</w:t>
      </w:r>
    </w:p>
    <w:p w14:paraId="5573334E" w14:textId="77777777" w:rsidR="008E1CBC" w:rsidRPr="00140E21" w:rsidRDefault="008E1CBC" w:rsidP="008E1CBC">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3F841C0A" w14:textId="77777777" w:rsidR="008E1CBC" w:rsidRPr="00140E21" w:rsidRDefault="008E1CBC" w:rsidP="008E1CBC">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4A348A44" w14:textId="77777777" w:rsidR="008E1CBC" w:rsidRPr="00140E21" w:rsidRDefault="008E1CBC" w:rsidP="008E1CBC">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5CA93C5A" w14:textId="77777777" w:rsidR="008E1CBC" w:rsidRDefault="008E1CBC" w:rsidP="008E1CBC">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637D26E1" w14:textId="77777777" w:rsidR="008E1CBC" w:rsidRPr="00140E21" w:rsidRDefault="008E1CBC" w:rsidP="008E1CBC">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spellStart"/>
      <w:proofErr w:type="gramEnd"/>
      <w:r w:rsidRPr="00140E21">
        <w:t>es</w:t>
      </w:r>
      <w:proofErr w:type="spellEnd"/>
      <w:r w:rsidRPr="00140E21">
        <w:t>)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53496BF1" w14:textId="77777777" w:rsidR="008E1CBC" w:rsidRPr="00140E21" w:rsidRDefault="008E1CBC" w:rsidP="008E1CBC">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42BECD19" w14:textId="77777777" w:rsidR="008E1CBC" w:rsidRPr="00140E21" w:rsidRDefault="008E1CBC" w:rsidP="008E1CBC">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w:t>
      </w:r>
      <w:r>
        <w:rPr>
          <w:lang w:eastAsia="zh-CN"/>
        </w:rPr>
        <w:lastRenderedPageBreak/>
        <w:t>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2CCF1C0A" w14:textId="77777777" w:rsidR="008E1CBC" w:rsidRDefault="008E1CBC" w:rsidP="008E1CBC">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0736AF3" w14:textId="77777777" w:rsidR="008E1CBC" w:rsidRDefault="008E1CBC" w:rsidP="008E1CBC">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6DAB26A" w14:textId="77777777" w:rsidR="008E1CBC" w:rsidRDefault="008E1CBC" w:rsidP="008E1CBC">
      <w:pPr>
        <w:pStyle w:val="B1"/>
      </w:pPr>
      <w:r>
        <w:tab/>
        <w:t xml:space="preserve">If the UE indicated in the PCO that it supports the ability to receive ECS </w:t>
      </w:r>
      <w:proofErr w:type="gramStart"/>
      <w:r>
        <w:t>address(</w:t>
      </w:r>
      <w:proofErr w:type="spellStart"/>
      <w:proofErr w:type="gramEnd"/>
      <w:r>
        <w:t>es</w:t>
      </w:r>
      <w:proofErr w:type="spellEnd"/>
      <w:r>
        <w:t>)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0EFB4096" w14:textId="77777777" w:rsidR="008E1CBC" w:rsidRDefault="008E1CBC" w:rsidP="008E1CBC">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7E9772F" w14:textId="77777777" w:rsidR="008E1CBC" w:rsidRPr="00140E21" w:rsidRDefault="008E1CBC" w:rsidP="008E1CBC">
      <w:pPr>
        <w:pStyle w:val="B1"/>
      </w:pPr>
      <w:r w:rsidRPr="00140E21">
        <w:tab/>
        <w:t xml:space="preserve">Multiple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those </w:t>
      </w:r>
      <w:proofErr w:type="spellStart"/>
      <w:r w:rsidRPr="00140E21">
        <w:t>QoS</w:t>
      </w:r>
      <w:proofErr w:type="spellEnd"/>
      <w:r w:rsidRPr="00140E21">
        <w:t xml:space="preserve"> rule(s) and </w:t>
      </w:r>
      <w:proofErr w:type="spellStart"/>
      <w:r w:rsidRPr="00140E21">
        <w:t>QoS</w:t>
      </w:r>
      <w:proofErr w:type="spellEnd"/>
      <w:r w:rsidRPr="00140E21">
        <w:t xml:space="preserve"> Profiles may be included in the PDU Session Establishment Accept within the N1 SM and in the N2 SM information.</w:t>
      </w:r>
    </w:p>
    <w:p w14:paraId="328E24DC" w14:textId="77777777" w:rsidR="008E1CBC" w:rsidRPr="00140E21" w:rsidRDefault="008E1CBC" w:rsidP="008E1CBC">
      <w:pPr>
        <w:pStyle w:val="B1"/>
      </w:pPr>
      <w:r w:rsidRPr="00140E21">
        <w:tab/>
        <w:t>The Namf_Communication_N1N2MessageTransfer contains the PDU Session ID allowing the AMF to know which access towards the UE to use.</w:t>
      </w:r>
    </w:p>
    <w:p w14:paraId="1228DD26" w14:textId="77777777" w:rsidR="008E1CBC" w:rsidRPr="00140E21" w:rsidRDefault="008E1CBC" w:rsidP="008E1CBC">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w:t>
      </w:r>
      <w:proofErr w:type="gramStart"/>
      <w:r w:rsidRPr="00140E21">
        <w:t>)AN</w:t>
      </w:r>
      <w:proofErr w:type="gramEnd"/>
      <w:r w:rsidRPr="00140E21">
        <w:t xml:space="preserve"> sends the NAS message containing the PDU Session Establishment Reject to the UE. In this case, steps 12-17 are skipped.</w:t>
      </w:r>
    </w:p>
    <w:p w14:paraId="44B8AA62" w14:textId="77777777" w:rsidR="008E1CBC" w:rsidRPr="00140E21" w:rsidRDefault="008E1CBC" w:rsidP="008E1CBC">
      <w:pPr>
        <w:pStyle w:val="B1"/>
      </w:pPr>
      <w:r w:rsidRPr="00140E21">
        <w:t>12.</w:t>
      </w:r>
      <w:r w:rsidRPr="00140E21">
        <w:tab/>
        <w:t>AMF to (R</w:t>
      </w:r>
      <w:proofErr w:type="gramStart"/>
      <w:r w:rsidRPr="00140E21">
        <w:t>)AN</w:t>
      </w:r>
      <w:proofErr w:type="gramEnd"/>
      <w:r w:rsidRPr="00140E21">
        <w:t>: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B6D588D" w14:textId="77777777" w:rsidR="008E1CBC" w:rsidRPr="00140E21" w:rsidRDefault="008E1CBC" w:rsidP="008E1CBC">
      <w:pPr>
        <w:pStyle w:val="B1"/>
      </w:pPr>
      <w:r w:rsidRPr="00140E21">
        <w:tab/>
        <w:t>The AMF sends the NAS message containing PDU Session ID and PDU Session Establishment Accept targeted to the UE and the N2 SM information received from the SMF within the N2 PDU Session Request to the (R</w:t>
      </w:r>
      <w:proofErr w:type="gramStart"/>
      <w:r w:rsidRPr="00140E21">
        <w:t>)AN</w:t>
      </w:r>
      <w:proofErr w:type="gramEnd"/>
      <w:r w:rsidRPr="00140E21">
        <w:t>.</w:t>
      </w:r>
    </w:p>
    <w:p w14:paraId="2CEB0918" w14:textId="77777777" w:rsidR="008E1CBC" w:rsidRPr="00140E21" w:rsidRDefault="008E1CBC" w:rsidP="008E1CBC">
      <w:pPr>
        <w:pStyle w:val="B1"/>
      </w:pPr>
      <w:r w:rsidRPr="00140E21">
        <w:tab/>
        <w:t>If the SMF derived CN assisted RAN parameters tuning are stored for the activated PDU Session(s), the AMF may derive updated CN assisted RAN parameters tuning and provide them the (R</w:t>
      </w:r>
      <w:proofErr w:type="gramStart"/>
      <w:r w:rsidRPr="00140E21">
        <w:t>)AN</w:t>
      </w:r>
      <w:proofErr w:type="gramEnd"/>
      <w:r w:rsidRPr="00140E21">
        <w:t>.</w:t>
      </w:r>
    </w:p>
    <w:p w14:paraId="4FC89889" w14:textId="77777777" w:rsidR="008E1CBC" w:rsidRPr="00140E21" w:rsidRDefault="008E1CBC" w:rsidP="008E1CBC">
      <w:pPr>
        <w:pStyle w:val="B1"/>
      </w:pPr>
      <w:r w:rsidRPr="00140E21">
        <w:t>13.</w:t>
      </w:r>
      <w:r w:rsidRPr="00140E21">
        <w:tab/>
        <w:t>(R</w:t>
      </w:r>
      <w:proofErr w:type="gramStart"/>
      <w:r w:rsidRPr="00140E21">
        <w:t>)AN</w:t>
      </w:r>
      <w:proofErr w:type="gramEnd"/>
      <w:r w:rsidRPr="00140E21">
        <w:t xml:space="preserve"> to UE: 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establishing the necessary NG-RAN resources related to the </w:t>
      </w:r>
      <w:proofErr w:type="spellStart"/>
      <w:r w:rsidRPr="00140E21">
        <w:t>QoS</w:t>
      </w:r>
      <w:proofErr w:type="spellEnd"/>
      <w:r w:rsidRPr="00140E21">
        <w:t xml:space="preserve"> Rules for the PDU Session request received in step 12.</w:t>
      </w:r>
    </w:p>
    <w:p w14:paraId="5D90B029" w14:textId="77777777" w:rsidR="008E1CBC" w:rsidRPr="00140E21" w:rsidRDefault="008E1CBC" w:rsidP="008E1CBC">
      <w:pPr>
        <w:pStyle w:val="B1"/>
      </w:pPr>
      <w:r w:rsidRPr="00140E21">
        <w:tab/>
        <w:t>(R)AN also allocates (R</w:t>
      </w:r>
      <w:proofErr w:type="gramStart"/>
      <w:r w:rsidRPr="00140E21">
        <w:t>)AN</w:t>
      </w:r>
      <w:proofErr w:type="gramEnd"/>
      <w:r w:rsidRPr="00140E21">
        <w:t xml:space="preserve">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w:t>
      </w:r>
      <w:proofErr w:type="gramStart"/>
      <w:r w:rsidRPr="00140E21">
        <w:t>)AN</w:t>
      </w:r>
      <w:proofErr w:type="gramEnd"/>
      <w:r w:rsidRPr="00140E21">
        <w:t xml:space="preserve"> node</w:t>
      </w:r>
      <w:r>
        <w:t xml:space="preserve"> and </w:t>
      </w:r>
      <w:r w:rsidRPr="00140E21">
        <w:t>the QFIs assigned to each tunnel endpoint. A QFI can be assigned to either the Master RAN node or the Secondary RAN node and not to both.</w:t>
      </w:r>
    </w:p>
    <w:p w14:paraId="12C3006B" w14:textId="77777777" w:rsidR="008E1CBC" w:rsidRPr="00140E21" w:rsidRDefault="008E1CBC" w:rsidP="008E1CBC">
      <w:pPr>
        <w:pStyle w:val="B1"/>
      </w:pPr>
      <w:r w:rsidRPr="00140E21">
        <w:lastRenderedPageBreak/>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5DF3D572" w14:textId="77777777" w:rsidR="008E1CBC" w:rsidRPr="00140E21" w:rsidRDefault="008E1CBC" w:rsidP="008E1CBC">
      <w:pPr>
        <w:pStyle w:val="B1"/>
      </w:pPr>
      <w:r w:rsidRPr="00140E21">
        <w:tab/>
        <w:t>(R)</w:t>
      </w:r>
      <w:proofErr w:type="gramStart"/>
      <w:r w:rsidRPr="00140E21">
        <w:t>AN</w:t>
      </w:r>
      <w:proofErr w:type="gramEnd"/>
      <w:r w:rsidRPr="00140E21">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140E21">
        <w:t>)AN</w:t>
      </w:r>
      <w:proofErr w:type="gramEnd"/>
      <w:r w:rsidRPr="00140E21">
        <w:t xml:space="preserve"> resource additions associated to the received N2 command.</w:t>
      </w:r>
    </w:p>
    <w:p w14:paraId="6E5068AD" w14:textId="77777777" w:rsidR="008E1CBC" w:rsidRPr="00140E21" w:rsidRDefault="008E1CBC" w:rsidP="008E1CBC">
      <w:pPr>
        <w:pStyle w:val="B1"/>
      </w:pPr>
      <w:r w:rsidRPr="00140E21">
        <w:tab/>
        <w:t>If MICO mode is active and the NAS message Request Type in step 1 indicated "Emergency Request", then the UE and the AMF shall locally deactivate MICO mode.</w:t>
      </w:r>
    </w:p>
    <w:p w14:paraId="1DCCB521" w14:textId="77777777" w:rsidR="008E1CBC" w:rsidRPr="00140E21" w:rsidRDefault="008E1CBC" w:rsidP="008E1CBC">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514D6544" w14:textId="77777777" w:rsidR="008E1CBC" w:rsidRPr="00140E21" w:rsidRDefault="008E1CBC" w:rsidP="008E1CBC">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2132B6F9" w14:textId="77777777" w:rsidR="008E1CBC" w:rsidRPr="00140E21" w:rsidRDefault="008E1CBC" w:rsidP="008E1CBC">
      <w:pPr>
        <w:pStyle w:val="B1"/>
      </w:pPr>
      <w:r w:rsidRPr="00140E21">
        <w:tab/>
        <w:t>The AN Tunnel Info corresponds to the Access Network address of the N3 tunnel corresponding to the PDU Session.</w:t>
      </w:r>
    </w:p>
    <w:p w14:paraId="31A23D0F" w14:textId="77777777" w:rsidR="008E1CBC" w:rsidRPr="00140E21" w:rsidRDefault="008E1CBC" w:rsidP="008E1CBC">
      <w:pPr>
        <w:pStyle w:val="B1"/>
      </w:pPr>
      <w:r w:rsidRPr="00140E21">
        <w:tab/>
      </w:r>
      <w:r>
        <w:t>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w:t>
      </w:r>
      <w:r w:rsidRPr="00140E21">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associated to</w:t>
      </w:r>
      <w:r w:rsidRPr="00140E21">
        <w:t xml:space="preserve"> the</w:t>
      </w:r>
      <w:r>
        <w:t xml:space="preserve"> rejected</w:t>
      </w:r>
      <w:r w:rsidRPr="00140E21">
        <w:t xml:space="preserve"> </w:t>
      </w:r>
      <w:proofErr w:type="spellStart"/>
      <w:r w:rsidRPr="00140E21">
        <w:t>QoS</w:t>
      </w:r>
      <w:proofErr w:type="spellEnd"/>
      <w:r w:rsidRPr="00140E21">
        <w:t xml:space="preserve"> Flow(s) in the UE accordingly.</w:t>
      </w:r>
    </w:p>
    <w:p w14:paraId="380D30AE" w14:textId="77777777" w:rsidR="008E1CBC" w:rsidRPr="00140E21" w:rsidRDefault="008E1CBC" w:rsidP="008E1CBC">
      <w:pPr>
        <w:pStyle w:val="B1"/>
      </w:pPr>
      <w:r w:rsidRPr="00140E21">
        <w:tab/>
        <w:t xml:space="preserve">The NG-RAN rejects the establishment of UP resources for the PDU Session when it cannot fulfil User Plane Security Enforcement information with a value of </w:t>
      </w:r>
      <w:proofErr w:type="gramStart"/>
      <w:r w:rsidRPr="00140E21">
        <w:t>Required</w:t>
      </w:r>
      <w:proofErr w:type="gramEnd"/>
      <w:r w:rsidRPr="00140E21">
        <w:t>. The NG-RAN notifies the SMF when it cannot fulfil a User Plane Security Enforcement with a value of Preferred.</w:t>
      </w:r>
    </w:p>
    <w:p w14:paraId="6D1160F2" w14:textId="77777777" w:rsidR="008E1CBC" w:rsidRDefault="008E1CBC" w:rsidP="008E1CBC">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4EC106AB" w14:textId="77777777" w:rsidR="008E1CBC" w:rsidRDefault="008E1CBC" w:rsidP="008E1CBC">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E29B765" w14:textId="77777777" w:rsidR="008E1CBC" w:rsidRPr="00140E21" w:rsidRDefault="008E1CBC" w:rsidP="008E1CBC">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016D7F67" w14:textId="77777777" w:rsidR="008E1CBC" w:rsidRPr="00140E21" w:rsidRDefault="008E1CBC" w:rsidP="008E1CBC">
      <w:pPr>
        <w:pStyle w:val="B1"/>
      </w:pPr>
      <w:r w:rsidRPr="00140E21">
        <w:tab/>
        <w:t>The AMF forwards the N2 SM information received from (R</w:t>
      </w:r>
      <w:proofErr w:type="gramStart"/>
      <w:r w:rsidRPr="00140E21">
        <w:t>)AN</w:t>
      </w:r>
      <w:proofErr w:type="gramEnd"/>
      <w:r w:rsidRPr="00140E21">
        <w:t xml:space="preserve"> to the SMF.</w:t>
      </w:r>
    </w:p>
    <w:p w14:paraId="60BD407F" w14:textId="77777777" w:rsidR="008E1CBC" w:rsidRPr="00140E21" w:rsidRDefault="008E1CBC" w:rsidP="008E1CBC">
      <w:pPr>
        <w:pStyle w:val="B1"/>
      </w:pPr>
      <w:r w:rsidRPr="00140E21">
        <w:tab/>
        <w:t xml:space="preserve">If the list of rejected QFI(s) is included in N2 SM information, the SMF shall release the rejected QFI(s) associated </w:t>
      </w:r>
      <w:proofErr w:type="spellStart"/>
      <w:r w:rsidRPr="00140E21">
        <w:t>QoS</w:t>
      </w:r>
      <w:proofErr w:type="spellEnd"/>
      <w:r w:rsidRPr="00140E21">
        <w:t xml:space="preserve"> profiles.</w:t>
      </w:r>
    </w:p>
    <w:p w14:paraId="57603D2D" w14:textId="77777777" w:rsidR="008E1CBC" w:rsidRDefault="008E1CBC" w:rsidP="008E1CBC">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2217C203" w14:textId="77777777" w:rsidR="008E1CBC" w:rsidRPr="00140E21" w:rsidRDefault="008E1CBC" w:rsidP="008E1CBC">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047ABEB1" w14:textId="77777777" w:rsidR="008E1CBC" w:rsidRDefault="008E1CBC" w:rsidP="008E1CBC">
      <w:pPr>
        <w:pStyle w:val="B1"/>
      </w:pPr>
      <w:r>
        <w:tab/>
        <w:t>If the N2 SM information includes a TL-Container with a get-response as described in clause 5.28a.2 of TS 23.501 [2], the SMF/CUC stores the get-response.</w:t>
      </w:r>
    </w:p>
    <w:p w14:paraId="73F2385B" w14:textId="77777777" w:rsidR="008E1CBC" w:rsidRPr="00140E21" w:rsidRDefault="008E1CBC" w:rsidP="008E1CBC">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2E68F3C5" w14:textId="77777777" w:rsidR="008E1CBC" w:rsidRPr="00140E21" w:rsidRDefault="008E1CBC" w:rsidP="008E1CBC">
      <w:pPr>
        <w:pStyle w:val="B1"/>
      </w:pPr>
      <w:r w:rsidRPr="00140E21">
        <w:tab/>
        <w:t xml:space="preserve">If SMF decides to perform redundant transmission for one or more </w:t>
      </w:r>
      <w:proofErr w:type="spellStart"/>
      <w:r w:rsidRPr="00140E21">
        <w:t>QoS</w:t>
      </w:r>
      <w:proofErr w:type="spellEnd"/>
      <w:r w:rsidRPr="00140E21">
        <w:t xml:space="preserve"> Flows of the PDU, the SMF also indicates the UPF to perform packet duplication for the </w:t>
      </w:r>
      <w:proofErr w:type="spellStart"/>
      <w:r w:rsidRPr="00140E21">
        <w:t>QoS</w:t>
      </w:r>
      <w:proofErr w:type="spellEnd"/>
      <w:r w:rsidRPr="00140E21">
        <w:t xml:space="preserve"> Flow(s) in downlink direction by forwarding rules.</w:t>
      </w:r>
    </w:p>
    <w:p w14:paraId="0B5C9806" w14:textId="77777777" w:rsidR="008E1CBC" w:rsidRPr="00140E21" w:rsidRDefault="008E1CBC" w:rsidP="008E1CBC">
      <w:pPr>
        <w:pStyle w:val="B1"/>
      </w:pPr>
      <w:r w:rsidRPr="00140E21">
        <w:lastRenderedPageBreak/>
        <w:tab/>
        <w:t xml:space="preserve">In the case of redundant transmission with two I-UPFs for one or more </w:t>
      </w:r>
      <w:proofErr w:type="spellStart"/>
      <w:r w:rsidRPr="00140E21">
        <w:t>QoS</w:t>
      </w:r>
      <w:proofErr w:type="spellEnd"/>
      <w:r w:rsidRPr="00140E21">
        <w:t xml:space="preserve"> Flows of the PDU, the SMF provides AN Tunnel Info to two I-UPFs and also indicates the UPF (PSA) to perform packet duplication for the </w:t>
      </w:r>
      <w:proofErr w:type="spellStart"/>
      <w:r w:rsidRPr="00140E21">
        <w:t>QoS</w:t>
      </w:r>
      <w:proofErr w:type="spellEnd"/>
      <w:r w:rsidRPr="00140E21">
        <w:t xml:space="preserve">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7A40CE48" w14:textId="77777777" w:rsidR="008E1CBC" w:rsidRPr="00140E21" w:rsidRDefault="008E1CBC" w:rsidP="008E1CBC">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23369186" w14:textId="77777777" w:rsidR="008E1CBC" w:rsidRPr="00140E21" w:rsidRDefault="008E1CBC" w:rsidP="008E1CBC">
      <w:pPr>
        <w:pStyle w:val="B1"/>
      </w:pPr>
      <w:r w:rsidRPr="00140E21">
        <w:t>16b.</w:t>
      </w:r>
      <w:r w:rsidRPr="00140E21">
        <w:tab/>
        <w:t>The UPF provides an N4 Session Modification Response to the SMF.</w:t>
      </w:r>
    </w:p>
    <w:p w14:paraId="7F7994C6" w14:textId="77777777" w:rsidR="008E1CBC" w:rsidRPr="00140E21" w:rsidRDefault="008E1CBC" w:rsidP="008E1CBC">
      <w:pPr>
        <w:pStyle w:val="B1"/>
      </w:pPr>
      <w:r w:rsidRPr="00140E21">
        <w:tab/>
        <w:t>If multiple UPFs are used in the PDU Session, the UPF in step 16 refers to the UPF terminating N3.</w:t>
      </w:r>
    </w:p>
    <w:p w14:paraId="764D5AA0" w14:textId="77777777" w:rsidR="008E1CBC" w:rsidRPr="00140E21" w:rsidRDefault="008E1CBC" w:rsidP="008E1CBC">
      <w:pPr>
        <w:pStyle w:val="B1"/>
      </w:pPr>
      <w:r w:rsidRPr="00140E21">
        <w:tab/>
        <w:t>After this step, the UPF delivers any down-link packets to the UE that may have been buffered for this PDU Session.</w:t>
      </w:r>
    </w:p>
    <w:p w14:paraId="109A9F25" w14:textId="77777777" w:rsidR="008E1CBC" w:rsidRPr="00140E21" w:rsidRDefault="008E1CBC" w:rsidP="008E1CBC">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w:t>
      </w:r>
      <w:proofErr w:type="gramStart"/>
      <w:r>
        <w:t>see</w:t>
      </w:r>
      <w:proofErr w:type="gramEnd"/>
      <w:r>
        <w:t xml:space="preserv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16D7FB07" w14:textId="77777777" w:rsidR="008E1CBC" w:rsidRPr="00140E21" w:rsidRDefault="008E1CBC" w:rsidP="008E1CBC">
      <w:pPr>
        <w:pStyle w:val="B1"/>
      </w:pPr>
      <w:r w:rsidRPr="00140E21">
        <w:tab/>
        <w:t>If the Request Type received in step 3 indicates "Emergency Request":</w:t>
      </w:r>
    </w:p>
    <w:p w14:paraId="76C5F1F0" w14:textId="77777777" w:rsidR="008E1CBC" w:rsidRPr="00140E21" w:rsidRDefault="008E1CBC" w:rsidP="008E1CBC">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22DF7F72" w14:textId="77777777" w:rsidR="008E1CBC" w:rsidRPr="00140E21" w:rsidRDefault="008E1CBC" w:rsidP="008E1CBC">
      <w:pPr>
        <w:pStyle w:val="B1"/>
      </w:pPr>
      <w:r w:rsidRPr="00140E21">
        <w:t>-</w:t>
      </w:r>
      <w:r w:rsidRPr="00140E21">
        <w:tab/>
        <w:t>For an unauthenticated UE or a roaming UE, the SMF shall not register in the UDM for a given PDU Session.</w:t>
      </w:r>
    </w:p>
    <w:p w14:paraId="73290A9C" w14:textId="77777777" w:rsidR="008E1CBC" w:rsidRPr="00140E21" w:rsidRDefault="008E1CBC" w:rsidP="008E1CBC">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0888E67B" w14:textId="77777777" w:rsidR="008E1CBC" w:rsidRPr="00140E21" w:rsidRDefault="008E1CBC" w:rsidP="008E1CBC">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06FEAE11" w14:textId="77777777" w:rsidR="008E1CBC" w:rsidRPr="00140E21" w:rsidRDefault="008E1CBC" w:rsidP="008E1CBC">
      <w:pPr>
        <w:pStyle w:val="B1"/>
      </w:pPr>
      <w:r w:rsidRPr="00140E21">
        <w:tab/>
        <w:t>After this step, the AMF forwards relevant events subscribed by</w:t>
      </w:r>
      <w:r w:rsidRPr="00140E21" w:rsidDel="007C6B31">
        <w:t xml:space="preserve"> </w:t>
      </w:r>
      <w:r w:rsidRPr="00140E21">
        <w:t>the SMF.</w:t>
      </w:r>
    </w:p>
    <w:p w14:paraId="73686A2F" w14:textId="77777777" w:rsidR="008E1CBC" w:rsidRDefault="008E1CBC" w:rsidP="008E1CBC">
      <w:pPr>
        <w:pStyle w:val="B1"/>
      </w:pPr>
      <w:r>
        <w:tab/>
        <w:t>For those scenarios where the PCFs serving the AMF and the SMF are different, the SMF informs the AMF of the NWDAF ID(s) used for UE related Analytics and corresponding Analytics ID(s).</w:t>
      </w:r>
    </w:p>
    <w:p w14:paraId="07BE8D21" w14:textId="77777777" w:rsidR="008E1CBC" w:rsidRPr="00140E21" w:rsidRDefault="008E1CBC" w:rsidP="008E1CBC">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3438EECD" w14:textId="77777777" w:rsidR="008E1CBC" w:rsidRPr="00140E21" w:rsidRDefault="008E1CBC" w:rsidP="008E1CBC">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w:t>
      </w:r>
      <w:proofErr w:type="gramStart"/>
      <w:r w:rsidRPr="00140E21">
        <w:t>created,</w:t>
      </w:r>
      <w:proofErr w:type="gramEnd"/>
      <w:r w:rsidRPr="00140E21">
        <w:t xml:space="preserve"> any PDU Session address if allocated (e.g. IP address) and releases the association with PCF, if any. In this case, step 19 is skipped.</w:t>
      </w:r>
    </w:p>
    <w:p w14:paraId="072DF0B7" w14:textId="77777777" w:rsidR="008E1CBC" w:rsidRPr="00140E21" w:rsidRDefault="008E1CBC" w:rsidP="008E1CBC">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08783F7A" w14:textId="77777777" w:rsidR="008E1CBC" w:rsidRDefault="008E1CBC" w:rsidP="008E1CBC">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0827D822" w14:textId="77777777" w:rsidR="008E1CBC" w:rsidRDefault="008E1CBC" w:rsidP="008E1CBC">
      <w:pPr>
        <w:pStyle w:val="B1"/>
        <w:rPr>
          <w:lang w:eastAsia="ko-KR"/>
        </w:rPr>
      </w:pPr>
      <w:r>
        <w:rPr>
          <w:lang w:eastAsia="ko-KR"/>
        </w:rPr>
        <w:lastRenderedPageBreak/>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7B9B354A" w14:textId="77777777" w:rsidR="008E1CBC" w:rsidRDefault="008E1CBC" w:rsidP="008E1CBC">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0C5846C8" w14:textId="77777777" w:rsidR="008E1CBC" w:rsidRPr="00140E21" w:rsidRDefault="008E1CBC" w:rsidP="008E1CBC">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31A0138A" w14:textId="77777777" w:rsidR="008E1CBC" w:rsidRPr="00140E21" w:rsidRDefault="008E1CBC" w:rsidP="008E1CBC">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31FCC7E8" w14:textId="77777777" w:rsidR="00CC0825" w:rsidRPr="008E1CBC" w:rsidRDefault="00CC0825" w:rsidP="00CC0825">
      <w:pPr>
        <w:rPr>
          <w:rFonts w:eastAsia="宋体"/>
          <w:color w:val="FF0000"/>
          <w:sz w:val="44"/>
          <w:szCs w:val="44"/>
          <w:lang w:eastAsia="zh-CN"/>
        </w:rPr>
      </w:pPr>
    </w:p>
    <w:p w14:paraId="42BD60BF" w14:textId="5E10F5D7" w:rsidR="00B9067A" w:rsidRPr="001408BD" w:rsidRDefault="00B9067A" w:rsidP="00B9067A">
      <w:pPr>
        <w:jc w:val="center"/>
        <w:rPr>
          <w:rFonts w:eastAsia="宋体"/>
          <w:color w:val="FF0000"/>
          <w:sz w:val="44"/>
          <w:szCs w:val="44"/>
        </w:rPr>
      </w:pPr>
      <w:r w:rsidRPr="001408BD">
        <w:rPr>
          <w:rFonts w:eastAsia="宋体"/>
          <w:color w:val="FF0000"/>
          <w:sz w:val="44"/>
          <w:szCs w:val="44"/>
        </w:rPr>
        <w:t xml:space="preserve">**** </w:t>
      </w:r>
      <w:r>
        <w:rPr>
          <w:rFonts w:eastAsia="宋体" w:hint="eastAsia"/>
          <w:color w:val="FF0000"/>
          <w:sz w:val="44"/>
          <w:szCs w:val="44"/>
          <w:lang w:eastAsia="zh-CN"/>
        </w:rPr>
        <w:t>End of</w:t>
      </w:r>
      <w:r w:rsidRPr="001408BD">
        <w:rPr>
          <w:rFonts w:eastAsia="宋体"/>
          <w:color w:val="FF0000"/>
          <w:sz w:val="44"/>
          <w:szCs w:val="44"/>
        </w:rPr>
        <w:t xml:space="preserve"> change *****</w:t>
      </w:r>
    </w:p>
    <w:sectPr w:rsidR="00B9067A" w:rsidRPr="001408BD"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4F4CA9" w14:textId="77777777" w:rsidR="00091D98" w:rsidRDefault="00091D98">
      <w:r>
        <w:separator/>
      </w:r>
    </w:p>
  </w:endnote>
  <w:endnote w:type="continuationSeparator" w:id="0">
    <w:p w14:paraId="05A1A1B8" w14:textId="77777777" w:rsidR="00091D98" w:rsidRDefault="00091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C4A47B" w14:textId="77777777" w:rsidR="00091D98" w:rsidRDefault="00091D98">
      <w:r>
        <w:separator/>
      </w:r>
    </w:p>
  </w:footnote>
  <w:footnote w:type="continuationSeparator" w:id="0">
    <w:p w14:paraId="2EE5B890" w14:textId="77777777" w:rsidR="00091D98" w:rsidRDefault="00091D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CD2569" w14:textId="77777777" w:rsidR="000F2A01" w:rsidRDefault="000F2A01">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3BF2"/>
    <w:rsid w:val="0005614E"/>
    <w:rsid w:val="00084D0E"/>
    <w:rsid w:val="00087F69"/>
    <w:rsid w:val="00091D98"/>
    <w:rsid w:val="0009277F"/>
    <w:rsid w:val="000A215D"/>
    <w:rsid w:val="000A6394"/>
    <w:rsid w:val="000B09C4"/>
    <w:rsid w:val="000B7FED"/>
    <w:rsid w:val="000C038A"/>
    <w:rsid w:val="000C6598"/>
    <w:rsid w:val="000D05F3"/>
    <w:rsid w:val="000E41A8"/>
    <w:rsid w:val="000F2A01"/>
    <w:rsid w:val="001034D7"/>
    <w:rsid w:val="0011749F"/>
    <w:rsid w:val="001266BC"/>
    <w:rsid w:val="00126B99"/>
    <w:rsid w:val="0013755C"/>
    <w:rsid w:val="001408BD"/>
    <w:rsid w:val="00145D43"/>
    <w:rsid w:val="001505D1"/>
    <w:rsid w:val="001556B9"/>
    <w:rsid w:val="001600DE"/>
    <w:rsid w:val="00166E37"/>
    <w:rsid w:val="001848B7"/>
    <w:rsid w:val="00190D31"/>
    <w:rsid w:val="00192C46"/>
    <w:rsid w:val="001A00AB"/>
    <w:rsid w:val="001A08B3"/>
    <w:rsid w:val="001A7B60"/>
    <w:rsid w:val="001B29D0"/>
    <w:rsid w:val="001B52F0"/>
    <w:rsid w:val="001B551A"/>
    <w:rsid w:val="001B56A3"/>
    <w:rsid w:val="001B7A65"/>
    <w:rsid w:val="001C30CA"/>
    <w:rsid w:val="001C6AB5"/>
    <w:rsid w:val="001D1746"/>
    <w:rsid w:val="001E41F3"/>
    <w:rsid w:val="001F5A1E"/>
    <w:rsid w:val="0020004A"/>
    <w:rsid w:val="0021001E"/>
    <w:rsid w:val="0022523F"/>
    <w:rsid w:val="0023342D"/>
    <w:rsid w:val="00235A20"/>
    <w:rsid w:val="0026004D"/>
    <w:rsid w:val="00262833"/>
    <w:rsid w:val="002640DD"/>
    <w:rsid w:val="00266235"/>
    <w:rsid w:val="00275901"/>
    <w:rsid w:val="00275D12"/>
    <w:rsid w:val="00277A5F"/>
    <w:rsid w:val="00282E4F"/>
    <w:rsid w:val="00284FEB"/>
    <w:rsid w:val="002860C4"/>
    <w:rsid w:val="0029463B"/>
    <w:rsid w:val="002B2014"/>
    <w:rsid w:val="002B5741"/>
    <w:rsid w:val="002B588C"/>
    <w:rsid w:val="002D6125"/>
    <w:rsid w:val="002E09F1"/>
    <w:rsid w:val="002E56EF"/>
    <w:rsid w:val="002E6D12"/>
    <w:rsid w:val="002F6558"/>
    <w:rsid w:val="00304121"/>
    <w:rsid w:val="00305409"/>
    <w:rsid w:val="00307970"/>
    <w:rsid w:val="00323E83"/>
    <w:rsid w:val="00353EDC"/>
    <w:rsid w:val="00354018"/>
    <w:rsid w:val="00357253"/>
    <w:rsid w:val="003609EF"/>
    <w:rsid w:val="0036231A"/>
    <w:rsid w:val="0036392B"/>
    <w:rsid w:val="00364A44"/>
    <w:rsid w:val="003725B1"/>
    <w:rsid w:val="00372A7F"/>
    <w:rsid w:val="00373D3A"/>
    <w:rsid w:val="00374DD4"/>
    <w:rsid w:val="00377FC3"/>
    <w:rsid w:val="0039024A"/>
    <w:rsid w:val="003A23DA"/>
    <w:rsid w:val="003B3141"/>
    <w:rsid w:val="003C17EF"/>
    <w:rsid w:val="003C21BF"/>
    <w:rsid w:val="003E1A36"/>
    <w:rsid w:val="003F0B1A"/>
    <w:rsid w:val="003F7376"/>
    <w:rsid w:val="00410371"/>
    <w:rsid w:val="00410BF0"/>
    <w:rsid w:val="00420748"/>
    <w:rsid w:val="00421B29"/>
    <w:rsid w:val="004242F1"/>
    <w:rsid w:val="0043614F"/>
    <w:rsid w:val="004516D5"/>
    <w:rsid w:val="00457512"/>
    <w:rsid w:val="00470DBE"/>
    <w:rsid w:val="004726B8"/>
    <w:rsid w:val="00494C0F"/>
    <w:rsid w:val="004A22EC"/>
    <w:rsid w:val="004A29D2"/>
    <w:rsid w:val="004A6A01"/>
    <w:rsid w:val="004A6AAC"/>
    <w:rsid w:val="004B1833"/>
    <w:rsid w:val="004B75B7"/>
    <w:rsid w:val="004C15C4"/>
    <w:rsid w:val="004C46B1"/>
    <w:rsid w:val="004C4FF9"/>
    <w:rsid w:val="004F4EDC"/>
    <w:rsid w:val="00503202"/>
    <w:rsid w:val="00507D0D"/>
    <w:rsid w:val="00510676"/>
    <w:rsid w:val="0051580D"/>
    <w:rsid w:val="00515EDB"/>
    <w:rsid w:val="0053693B"/>
    <w:rsid w:val="005373E1"/>
    <w:rsid w:val="00540878"/>
    <w:rsid w:val="00547111"/>
    <w:rsid w:val="00555FB2"/>
    <w:rsid w:val="00574D99"/>
    <w:rsid w:val="00592D74"/>
    <w:rsid w:val="005954F3"/>
    <w:rsid w:val="005A3A3F"/>
    <w:rsid w:val="005B08C4"/>
    <w:rsid w:val="005D5777"/>
    <w:rsid w:val="005E12C3"/>
    <w:rsid w:val="005E1494"/>
    <w:rsid w:val="005E2C44"/>
    <w:rsid w:val="005E6E42"/>
    <w:rsid w:val="005F0297"/>
    <w:rsid w:val="005F02FE"/>
    <w:rsid w:val="005F1927"/>
    <w:rsid w:val="005F602B"/>
    <w:rsid w:val="0060481C"/>
    <w:rsid w:val="006060B8"/>
    <w:rsid w:val="00616CBB"/>
    <w:rsid w:val="0061772B"/>
    <w:rsid w:val="00621188"/>
    <w:rsid w:val="006257ED"/>
    <w:rsid w:val="006673C4"/>
    <w:rsid w:val="006737AC"/>
    <w:rsid w:val="00681CEC"/>
    <w:rsid w:val="00682AC6"/>
    <w:rsid w:val="00695808"/>
    <w:rsid w:val="006A4CA7"/>
    <w:rsid w:val="006A7A47"/>
    <w:rsid w:val="006B46FB"/>
    <w:rsid w:val="006D1969"/>
    <w:rsid w:val="006D369B"/>
    <w:rsid w:val="006D55F3"/>
    <w:rsid w:val="006D61C7"/>
    <w:rsid w:val="006E21FB"/>
    <w:rsid w:val="006F7706"/>
    <w:rsid w:val="00705173"/>
    <w:rsid w:val="00720DA1"/>
    <w:rsid w:val="007216AE"/>
    <w:rsid w:val="0073592D"/>
    <w:rsid w:val="00737598"/>
    <w:rsid w:val="007447A1"/>
    <w:rsid w:val="00751F4D"/>
    <w:rsid w:val="00756DFD"/>
    <w:rsid w:val="00765AA8"/>
    <w:rsid w:val="00765F0B"/>
    <w:rsid w:val="00767565"/>
    <w:rsid w:val="0078772C"/>
    <w:rsid w:val="00792342"/>
    <w:rsid w:val="00792DF0"/>
    <w:rsid w:val="007964F6"/>
    <w:rsid w:val="007977A8"/>
    <w:rsid w:val="007A13A3"/>
    <w:rsid w:val="007B4779"/>
    <w:rsid w:val="007B512A"/>
    <w:rsid w:val="007C2097"/>
    <w:rsid w:val="007D0AF9"/>
    <w:rsid w:val="007D299C"/>
    <w:rsid w:val="007D2BEF"/>
    <w:rsid w:val="007D6A07"/>
    <w:rsid w:val="007D7506"/>
    <w:rsid w:val="007D78CD"/>
    <w:rsid w:val="007F7259"/>
    <w:rsid w:val="0080245D"/>
    <w:rsid w:val="00803DCC"/>
    <w:rsid w:val="008040A8"/>
    <w:rsid w:val="00811590"/>
    <w:rsid w:val="00813371"/>
    <w:rsid w:val="00815CD3"/>
    <w:rsid w:val="00816149"/>
    <w:rsid w:val="00827654"/>
    <w:rsid w:val="008279FA"/>
    <w:rsid w:val="00827F70"/>
    <w:rsid w:val="00831482"/>
    <w:rsid w:val="008411A0"/>
    <w:rsid w:val="00844189"/>
    <w:rsid w:val="008508B5"/>
    <w:rsid w:val="008626E7"/>
    <w:rsid w:val="00865F8B"/>
    <w:rsid w:val="00867C57"/>
    <w:rsid w:val="00870EE7"/>
    <w:rsid w:val="008745F4"/>
    <w:rsid w:val="008863B9"/>
    <w:rsid w:val="008A1B93"/>
    <w:rsid w:val="008A45A6"/>
    <w:rsid w:val="008A5C33"/>
    <w:rsid w:val="008D1062"/>
    <w:rsid w:val="008E0017"/>
    <w:rsid w:val="008E11AF"/>
    <w:rsid w:val="008E1CBC"/>
    <w:rsid w:val="008F686C"/>
    <w:rsid w:val="00902D17"/>
    <w:rsid w:val="0090444B"/>
    <w:rsid w:val="009129E8"/>
    <w:rsid w:val="009148DE"/>
    <w:rsid w:val="009243B1"/>
    <w:rsid w:val="00930016"/>
    <w:rsid w:val="00931341"/>
    <w:rsid w:val="00933659"/>
    <w:rsid w:val="00941E30"/>
    <w:rsid w:val="00943164"/>
    <w:rsid w:val="00947754"/>
    <w:rsid w:val="00963418"/>
    <w:rsid w:val="0096771F"/>
    <w:rsid w:val="009777D9"/>
    <w:rsid w:val="00983F35"/>
    <w:rsid w:val="009845D9"/>
    <w:rsid w:val="00991B88"/>
    <w:rsid w:val="009A16E7"/>
    <w:rsid w:val="009A3689"/>
    <w:rsid w:val="009A5753"/>
    <w:rsid w:val="009A579D"/>
    <w:rsid w:val="009B1B80"/>
    <w:rsid w:val="009B4CF6"/>
    <w:rsid w:val="009B6070"/>
    <w:rsid w:val="009D6CF6"/>
    <w:rsid w:val="009E3297"/>
    <w:rsid w:val="009F734F"/>
    <w:rsid w:val="00A05803"/>
    <w:rsid w:val="00A108E9"/>
    <w:rsid w:val="00A145EF"/>
    <w:rsid w:val="00A14655"/>
    <w:rsid w:val="00A246B6"/>
    <w:rsid w:val="00A26CF3"/>
    <w:rsid w:val="00A4199D"/>
    <w:rsid w:val="00A47E70"/>
    <w:rsid w:val="00A50CF0"/>
    <w:rsid w:val="00A52B9F"/>
    <w:rsid w:val="00A55719"/>
    <w:rsid w:val="00A60CD5"/>
    <w:rsid w:val="00A71371"/>
    <w:rsid w:val="00A7671C"/>
    <w:rsid w:val="00A84143"/>
    <w:rsid w:val="00A91A63"/>
    <w:rsid w:val="00AA2CBC"/>
    <w:rsid w:val="00AC4729"/>
    <w:rsid w:val="00AC5820"/>
    <w:rsid w:val="00AD0137"/>
    <w:rsid w:val="00AD1CD8"/>
    <w:rsid w:val="00AD2989"/>
    <w:rsid w:val="00AE33B9"/>
    <w:rsid w:val="00AF5ECC"/>
    <w:rsid w:val="00B11BE9"/>
    <w:rsid w:val="00B211C4"/>
    <w:rsid w:val="00B23C31"/>
    <w:rsid w:val="00B258BB"/>
    <w:rsid w:val="00B37B66"/>
    <w:rsid w:val="00B40FC4"/>
    <w:rsid w:val="00B51F8A"/>
    <w:rsid w:val="00B678AB"/>
    <w:rsid w:val="00B67B97"/>
    <w:rsid w:val="00B9067A"/>
    <w:rsid w:val="00B94E6B"/>
    <w:rsid w:val="00B968C8"/>
    <w:rsid w:val="00BA3EC5"/>
    <w:rsid w:val="00BA51D9"/>
    <w:rsid w:val="00BB38D0"/>
    <w:rsid w:val="00BB5DFC"/>
    <w:rsid w:val="00BD279D"/>
    <w:rsid w:val="00BD6BB8"/>
    <w:rsid w:val="00BD747B"/>
    <w:rsid w:val="00BE280E"/>
    <w:rsid w:val="00C20F66"/>
    <w:rsid w:val="00C30298"/>
    <w:rsid w:val="00C339CC"/>
    <w:rsid w:val="00C343CC"/>
    <w:rsid w:val="00C41C6F"/>
    <w:rsid w:val="00C51545"/>
    <w:rsid w:val="00C51B32"/>
    <w:rsid w:val="00C6013F"/>
    <w:rsid w:val="00C66BA2"/>
    <w:rsid w:val="00C90DE3"/>
    <w:rsid w:val="00C90E77"/>
    <w:rsid w:val="00C95985"/>
    <w:rsid w:val="00CA55F7"/>
    <w:rsid w:val="00CB59B0"/>
    <w:rsid w:val="00CC0825"/>
    <w:rsid w:val="00CC0A8F"/>
    <w:rsid w:val="00CC5026"/>
    <w:rsid w:val="00CC68D0"/>
    <w:rsid w:val="00CD0291"/>
    <w:rsid w:val="00CE7BB9"/>
    <w:rsid w:val="00CF52A5"/>
    <w:rsid w:val="00D03F9A"/>
    <w:rsid w:val="00D06085"/>
    <w:rsid w:val="00D06D51"/>
    <w:rsid w:val="00D1275B"/>
    <w:rsid w:val="00D14F47"/>
    <w:rsid w:val="00D1539D"/>
    <w:rsid w:val="00D1794C"/>
    <w:rsid w:val="00D24991"/>
    <w:rsid w:val="00D267EC"/>
    <w:rsid w:val="00D50255"/>
    <w:rsid w:val="00D55830"/>
    <w:rsid w:val="00D66520"/>
    <w:rsid w:val="00D76D5D"/>
    <w:rsid w:val="00D87E7C"/>
    <w:rsid w:val="00D918AE"/>
    <w:rsid w:val="00D92E21"/>
    <w:rsid w:val="00DA2E6F"/>
    <w:rsid w:val="00DC0C5D"/>
    <w:rsid w:val="00DE34CF"/>
    <w:rsid w:val="00DF1D12"/>
    <w:rsid w:val="00E00F17"/>
    <w:rsid w:val="00E13F3D"/>
    <w:rsid w:val="00E2050F"/>
    <w:rsid w:val="00E31D19"/>
    <w:rsid w:val="00E34898"/>
    <w:rsid w:val="00E51B93"/>
    <w:rsid w:val="00E635A6"/>
    <w:rsid w:val="00E82E0E"/>
    <w:rsid w:val="00E833DD"/>
    <w:rsid w:val="00E8730C"/>
    <w:rsid w:val="00E915FE"/>
    <w:rsid w:val="00EB09B7"/>
    <w:rsid w:val="00EB7072"/>
    <w:rsid w:val="00EC25E2"/>
    <w:rsid w:val="00EC4920"/>
    <w:rsid w:val="00ED0EC0"/>
    <w:rsid w:val="00ED5D5D"/>
    <w:rsid w:val="00ED61E0"/>
    <w:rsid w:val="00EE0A09"/>
    <w:rsid w:val="00EE37C4"/>
    <w:rsid w:val="00EE4577"/>
    <w:rsid w:val="00EE7D7C"/>
    <w:rsid w:val="00EF67EF"/>
    <w:rsid w:val="00F00977"/>
    <w:rsid w:val="00F06ACF"/>
    <w:rsid w:val="00F21D71"/>
    <w:rsid w:val="00F25D98"/>
    <w:rsid w:val="00F300FB"/>
    <w:rsid w:val="00F4355D"/>
    <w:rsid w:val="00F436CF"/>
    <w:rsid w:val="00F61D9F"/>
    <w:rsid w:val="00F6328A"/>
    <w:rsid w:val="00F63EAD"/>
    <w:rsid w:val="00F747A6"/>
    <w:rsid w:val="00F864E2"/>
    <w:rsid w:val="00F94BB3"/>
    <w:rsid w:val="00FB168A"/>
    <w:rsid w:val="00FB6386"/>
    <w:rsid w:val="00FC17E5"/>
    <w:rsid w:val="00FC395E"/>
    <w:rsid w:val="00FC6282"/>
    <w:rsid w:val="00FD14A4"/>
    <w:rsid w:val="00FD69EE"/>
    <w:rsid w:val="00FF6B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qFormat/>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Char">
    <w:name w:val="标题 1 Char"/>
    <w:link w:val="1"/>
    <w:rsid w:val="00BE280E"/>
    <w:rPr>
      <w:rFonts w:ascii="Arial" w:hAnsi="Arial"/>
      <w:sz w:val="36"/>
      <w:lang w:val="en-GB" w:eastAsia="en-US"/>
    </w:rPr>
  </w:style>
  <w:style w:type="character" w:customStyle="1" w:styleId="2Char">
    <w:name w:val="标题 2 Char"/>
    <w:link w:val="2"/>
    <w:rsid w:val="00BE280E"/>
    <w:rPr>
      <w:rFonts w:ascii="Arial" w:hAnsi="Arial"/>
      <w:sz w:val="32"/>
      <w:lang w:val="en-GB" w:eastAsia="en-US"/>
    </w:rPr>
  </w:style>
  <w:style w:type="character" w:customStyle="1" w:styleId="3Char">
    <w:name w:val="标题 3 Char"/>
    <w:link w:val="3"/>
    <w:rsid w:val="00BE280E"/>
    <w:rPr>
      <w:rFonts w:ascii="Arial" w:hAnsi="Arial"/>
      <w:sz w:val="28"/>
      <w:lang w:val="en-GB" w:eastAsia="en-US"/>
    </w:rPr>
  </w:style>
  <w:style w:type="character" w:customStyle="1" w:styleId="5Char">
    <w:name w:val="标题 5 Char"/>
    <w:link w:val="5"/>
    <w:rsid w:val="00BE280E"/>
    <w:rPr>
      <w:rFonts w:ascii="Arial" w:hAnsi="Arial"/>
      <w:sz w:val="22"/>
      <w:lang w:val="en-GB" w:eastAsia="en-US"/>
    </w:rPr>
  </w:style>
  <w:style w:type="character" w:customStyle="1" w:styleId="9Char">
    <w:name w:val="标题 9 Char"/>
    <w:link w:val="9"/>
    <w:rsid w:val="00BE280E"/>
    <w:rPr>
      <w:rFonts w:ascii="Arial" w:hAnsi="Arial"/>
      <w:sz w:val="36"/>
      <w:lang w:val="en-GB" w:eastAsia="en-US"/>
    </w:rPr>
  </w:style>
  <w:style w:type="character" w:customStyle="1" w:styleId="Char">
    <w:name w:val="页眉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BE280E"/>
    <w:rPr>
      <w:color w:val="808080"/>
      <w:shd w:val="clear" w:color="auto" w:fill="E6E6E6"/>
    </w:rPr>
  </w:style>
  <w:style w:type="character" w:customStyle="1" w:styleId="Char0">
    <w:name w:val="批注文字 Char"/>
    <w:basedOn w:val="a0"/>
    <w:link w:val="ac"/>
    <w:semiHidden/>
    <w:rsid w:val="00F436CF"/>
    <w:rPr>
      <w:rFonts w:ascii="Times New Roman" w:hAnsi="Times New Roman"/>
      <w:lang w:val="en-GB" w:eastAsia="en-US"/>
    </w:rPr>
  </w:style>
  <w:style w:type="character" w:customStyle="1" w:styleId="NOZchn">
    <w:name w:val="NO Zchn"/>
    <w:rsid w:val="00FC6282"/>
    <w:rPr>
      <w:color w:val="000000"/>
      <w:lang w:val="en-GB" w:eastAsia="ja-JP"/>
    </w:rPr>
  </w:style>
  <w:style w:type="character" w:customStyle="1" w:styleId="TANChar">
    <w:name w:val="TAN Char"/>
    <w:link w:val="TAN"/>
    <w:locked/>
    <w:rsid w:val="007216AE"/>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qFormat/>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Char">
    <w:name w:val="标题 1 Char"/>
    <w:link w:val="1"/>
    <w:rsid w:val="00BE280E"/>
    <w:rPr>
      <w:rFonts w:ascii="Arial" w:hAnsi="Arial"/>
      <w:sz w:val="36"/>
      <w:lang w:val="en-GB" w:eastAsia="en-US"/>
    </w:rPr>
  </w:style>
  <w:style w:type="character" w:customStyle="1" w:styleId="2Char">
    <w:name w:val="标题 2 Char"/>
    <w:link w:val="2"/>
    <w:rsid w:val="00BE280E"/>
    <w:rPr>
      <w:rFonts w:ascii="Arial" w:hAnsi="Arial"/>
      <w:sz w:val="32"/>
      <w:lang w:val="en-GB" w:eastAsia="en-US"/>
    </w:rPr>
  </w:style>
  <w:style w:type="character" w:customStyle="1" w:styleId="3Char">
    <w:name w:val="标题 3 Char"/>
    <w:link w:val="3"/>
    <w:rsid w:val="00BE280E"/>
    <w:rPr>
      <w:rFonts w:ascii="Arial" w:hAnsi="Arial"/>
      <w:sz w:val="28"/>
      <w:lang w:val="en-GB" w:eastAsia="en-US"/>
    </w:rPr>
  </w:style>
  <w:style w:type="character" w:customStyle="1" w:styleId="5Char">
    <w:name w:val="标题 5 Char"/>
    <w:link w:val="5"/>
    <w:rsid w:val="00BE280E"/>
    <w:rPr>
      <w:rFonts w:ascii="Arial" w:hAnsi="Arial"/>
      <w:sz w:val="22"/>
      <w:lang w:val="en-GB" w:eastAsia="en-US"/>
    </w:rPr>
  </w:style>
  <w:style w:type="character" w:customStyle="1" w:styleId="9Char">
    <w:name w:val="标题 9 Char"/>
    <w:link w:val="9"/>
    <w:rsid w:val="00BE280E"/>
    <w:rPr>
      <w:rFonts w:ascii="Arial" w:hAnsi="Arial"/>
      <w:sz w:val="36"/>
      <w:lang w:val="en-GB" w:eastAsia="en-US"/>
    </w:rPr>
  </w:style>
  <w:style w:type="character" w:customStyle="1" w:styleId="Char">
    <w:name w:val="页眉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BE280E"/>
    <w:rPr>
      <w:color w:val="808080"/>
      <w:shd w:val="clear" w:color="auto" w:fill="E6E6E6"/>
    </w:rPr>
  </w:style>
  <w:style w:type="character" w:customStyle="1" w:styleId="Char0">
    <w:name w:val="批注文字 Char"/>
    <w:basedOn w:val="a0"/>
    <w:link w:val="ac"/>
    <w:semiHidden/>
    <w:rsid w:val="00F436CF"/>
    <w:rPr>
      <w:rFonts w:ascii="Times New Roman" w:hAnsi="Times New Roman"/>
      <w:lang w:val="en-GB" w:eastAsia="en-US"/>
    </w:rPr>
  </w:style>
  <w:style w:type="character" w:customStyle="1" w:styleId="NOZchn">
    <w:name w:val="NO Zchn"/>
    <w:rsid w:val="00FC6282"/>
    <w:rPr>
      <w:color w:val="000000"/>
      <w:lang w:val="en-GB" w:eastAsia="ja-JP"/>
    </w:rPr>
  </w:style>
  <w:style w:type="character" w:customStyle="1" w:styleId="TANChar">
    <w:name w:val="TAN Char"/>
    <w:link w:val="TAN"/>
    <w:locked/>
    <w:rsid w:val="007216A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5613778">
      <w:bodyDiv w:val="1"/>
      <w:marLeft w:val="0"/>
      <w:marRight w:val="0"/>
      <w:marTop w:val="0"/>
      <w:marBottom w:val="0"/>
      <w:divBdr>
        <w:top w:val="none" w:sz="0" w:space="0" w:color="auto"/>
        <w:left w:val="none" w:sz="0" w:space="0" w:color="auto"/>
        <w:bottom w:val="none" w:sz="0" w:space="0" w:color="auto"/>
        <w:right w:val="none" w:sz="0" w:space="0" w:color="auto"/>
      </w:divBdr>
    </w:div>
    <w:div w:id="665783810">
      <w:bodyDiv w:val="1"/>
      <w:marLeft w:val="0"/>
      <w:marRight w:val="0"/>
      <w:marTop w:val="0"/>
      <w:marBottom w:val="0"/>
      <w:divBdr>
        <w:top w:val="none" w:sz="0" w:space="0" w:color="auto"/>
        <w:left w:val="none" w:sz="0" w:space="0" w:color="auto"/>
        <w:bottom w:val="none" w:sz="0" w:space="0" w:color="auto"/>
        <w:right w:val="none" w:sz="0" w:space="0" w:color="auto"/>
      </w:divBdr>
    </w:div>
    <w:div w:id="1676569865">
      <w:bodyDiv w:val="1"/>
      <w:marLeft w:val="0"/>
      <w:marRight w:val="0"/>
      <w:marTop w:val="0"/>
      <w:marBottom w:val="0"/>
      <w:divBdr>
        <w:top w:val="none" w:sz="0" w:space="0" w:color="auto"/>
        <w:left w:val="none" w:sz="0" w:space="0" w:color="auto"/>
        <w:bottom w:val="none" w:sz="0" w:space="0" w:color="auto"/>
        <w:right w:val="none" w:sz="0" w:space="0" w:color="auto"/>
      </w:divBdr>
    </w:div>
    <w:div w:id="1763140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1C22B-CA83-4E8B-BBE4-DB3EE7994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TotalTime>
  <Pages>16</Pages>
  <Words>9116</Words>
  <Characters>51967</Characters>
  <Application>Microsoft Office Word</Application>
  <DocSecurity>0</DocSecurity>
  <Lines>433</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24</cp:revision>
  <cp:lastPrinted>1900-12-31T16:00:00Z</cp:lastPrinted>
  <dcterms:created xsi:type="dcterms:W3CDTF">2022-09-30T08:06:00Z</dcterms:created>
  <dcterms:modified xsi:type="dcterms:W3CDTF">2023-01-09T11:32:00Z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